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32C82" w14:textId="22756625" w:rsidR="00616B3B" w:rsidRDefault="00616B3B" w:rsidP="00616B3B">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724AE1">
        <w:rPr>
          <w:b/>
          <w:i/>
          <w:noProof/>
          <w:sz w:val="28"/>
        </w:rPr>
        <w:t>24375</w:t>
      </w:r>
    </w:p>
    <w:p w14:paraId="46BD5392" w14:textId="631F1858" w:rsidR="00240019" w:rsidRDefault="00616B3B" w:rsidP="00616B3B">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61A58507" w:rsidR="001E41F3" w:rsidRPr="000E7BF2" w:rsidRDefault="003D4A19" w:rsidP="00DE4B59">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DE4B59">
              <w:rPr>
                <w:rFonts w:eastAsia="新細明體" w:hint="eastAsia"/>
                <w:b/>
                <w:noProof/>
                <w:sz w:val="28"/>
                <w:lang w:eastAsia="zh-TW"/>
              </w:rPr>
              <w:t>08-2</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325BC29" w:rsidR="001E41F3" w:rsidRPr="00A5380F" w:rsidRDefault="00724AE1" w:rsidP="00724AE1">
            <w:pPr>
              <w:pStyle w:val="CRCoverPage"/>
              <w:spacing w:after="0"/>
              <w:jc w:val="center"/>
              <w:rPr>
                <w:noProof/>
              </w:rPr>
            </w:pPr>
            <w:r>
              <w:rPr>
                <w:rFonts w:eastAsia="新細明體"/>
                <w:b/>
                <w:noProof/>
                <w:sz w:val="28"/>
                <w:lang w:eastAsia="zh-TW"/>
              </w:rPr>
              <w:t>0366</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0A4D19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3F7A3F">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1"/>
                  <w:rFonts w:cs="Arial"/>
                  <w:b/>
                  <w:i/>
                  <w:noProof/>
                  <w:color w:val="FF0000"/>
                </w:rPr>
                <w:t>HE</w:t>
              </w:r>
              <w:bookmarkStart w:id="1" w:name="_Hlt497126619"/>
              <w:r w:rsidRPr="00A5380F">
                <w:rPr>
                  <w:rStyle w:val="af1"/>
                  <w:rFonts w:cs="Arial"/>
                  <w:b/>
                  <w:i/>
                  <w:noProof/>
                  <w:color w:val="FF0000"/>
                </w:rPr>
                <w:t>L</w:t>
              </w:r>
              <w:bookmarkEnd w:id="1"/>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1BB119AC" w:rsidR="001E41F3" w:rsidRPr="00E053A1" w:rsidRDefault="00823F09" w:rsidP="00DE4B59">
            <w:pPr>
              <w:pStyle w:val="CRCoverPage"/>
              <w:spacing w:after="0"/>
              <w:ind w:left="100"/>
              <w:rPr>
                <w:rFonts w:eastAsia="新細明體"/>
                <w:noProof/>
                <w:lang w:eastAsia="zh-TW"/>
              </w:rPr>
            </w:pPr>
            <w:r w:rsidRPr="00823F09">
              <w:rPr>
                <w:rFonts w:eastAsia="新細明體"/>
                <w:noProof/>
                <w:lang w:eastAsia="zh-TW"/>
              </w:rPr>
              <w:t xml:space="preserve">Addition of </w:t>
            </w:r>
            <w:r w:rsidR="000E7BF2">
              <w:rPr>
                <w:rFonts w:eastAsia="新細明體" w:hint="eastAsia"/>
                <w:noProof/>
                <w:lang w:eastAsia="zh-TW"/>
              </w:rPr>
              <w:t xml:space="preserve">test </w:t>
            </w:r>
            <w:r w:rsidR="00DE4B59">
              <w:rPr>
                <w:rFonts w:eastAsia="新細明體" w:hint="eastAsia"/>
                <w:noProof/>
                <w:lang w:eastAsia="zh-TW"/>
              </w:rPr>
              <w:t>capability</w:t>
            </w:r>
            <w:r w:rsidR="000E7BF2">
              <w:rPr>
                <w:rFonts w:eastAsia="新細明體" w:hint="eastAsia"/>
                <w:noProof/>
                <w:lang w:eastAsia="zh-TW"/>
              </w:rPr>
              <w:t xml:space="preserve"> for FR2 EN-DC TX Test Cases 5CC to 7CCs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80BAA1D"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C55731">
              <w:rPr>
                <w:noProof/>
              </w:rPr>
              <w:t>2</w:t>
            </w:r>
            <w:r w:rsidRPr="00A5380F">
              <w:rPr>
                <w:noProof/>
              </w:rPr>
              <w:t>-</w:t>
            </w:r>
            <w:r w:rsidR="001D0970">
              <w:rPr>
                <w:noProof/>
              </w:rPr>
              <w:t>0</w:t>
            </w:r>
            <w:r w:rsidR="00C55731">
              <w:rPr>
                <w:noProof/>
              </w:rPr>
              <w:t>8</w:t>
            </w:r>
            <w:r w:rsidR="000D7452" w:rsidRPr="00A5380F">
              <w:rPr>
                <w:noProof/>
              </w:rPr>
              <w:t>-</w:t>
            </w:r>
            <w:r w:rsidRPr="00A5380F">
              <w:rPr>
                <w:noProof/>
              </w:rPr>
              <w:fldChar w:fldCharType="end"/>
            </w:r>
            <w:r w:rsidR="00C55731">
              <w:rPr>
                <w:noProof/>
              </w:rPr>
              <w:t>08</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D5080" w:rsidR="00537499" w:rsidRPr="00E053A1" w:rsidRDefault="00D06567" w:rsidP="00D06567">
            <w:pPr>
              <w:pStyle w:val="CRCoverPage"/>
              <w:spacing w:after="0"/>
              <w:ind w:firstLineChars="50" w:firstLine="100"/>
              <w:rPr>
                <w:rFonts w:eastAsia="新細明體"/>
                <w:noProof/>
                <w:lang w:eastAsia="zh-TW"/>
              </w:rPr>
            </w:pPr>
            <w:r>
              <w:rPr>
                <w:rFonts w:eastAsia="新細明體" w:hint="eastAsia"/>
                <w:noProof/>
                <w:lang w:eastAsia="zh-TW"/>
              </w:rPr>
              <w:t>T</w:t>
            </w:r>
            <w:r w:rsidR="000E7BF2">
              <w:rPr>
                <w:rFonts w:eastAsia="新細明體" w:hint="eastAsia"/>
                <w:noProof/>
                <w:lang w:eastAsia="zh-TW"/>
              </w:rPr>
              <w:t xml:space="preserve">he test </w:t>
            </w:r>
            <w:r>
              <w:rPr>
                <w:rFonts w:eastAsia="新細明體" w:hint="eastAsia"/>
                <w:noProof/>
                <w:lang w:eastAsia="zh-TW"/>
              </w:rPr>
              <w:t>capability</w:t>
            </w:r>
            <w:r w:rsidR="000E7BF2">
              <w:rPr>
                <w:rFonts w:eastAsia="新細明體" w:hint="eastAsia"/>
                <w:noProof/>
                <w:lang w:eastAsia="zh-TW"/>
              </w:rPr>
              <w:t xml:space="preserve"> is missing</w:t>
            </w:r>
            <w:r>
              <w:rPr>
                <w:rFonts w:eastAsia="新細明體" w:hint="eastAsia"/>
                <w:noProof/>
                <w:lang w:eastAsia="zh-TW"/>
              </w:rPr>
              <w:t xml:space="preserve"> for FR2 EN-DC TX Test Cases 5CC to 7CCs</w:t>
            </w:r>
            <w:r w:rsidR="000E7BF2">
              <w:rPr>
                <w:rFonts w:eastAsia="新細明體" w:hint="eastAsia"/>
                <w:noProof/>
                <w:lang w:eastAsia="zh-TW"/>
              </w:rPr>
              <w:t>.</w:t>
            </w:r>
            <w:r w:rsidR="00E053A1">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04E8BC82" w:rsidR="00E014E7" w:rsidRPr="00A5380F" w:rsidRDefault="00823F09" w:rsidP="00D06567">
            <w:pPr>
              <w:pStyle w:val="CRCoverPage"/>
              <w:spacing w:after="0"/>
              <w:ind w:firstLineChars="50" w:firstLine="100"/>
              <w:rPr>
                <w:noProof/>
                <w:lang w:eastAsia="zh-CN"/>
              </w:rPr>
            </w:pPr>
            <w:r w:rsidRPr="00823F09">
              <w:rPr>
                <w:rFonts w:eastAsia="新細明體"/>
                <w:noProof/>
                <w:lang w:eastAsia="zh-TW"/>
              </w:rPr>
              <w:t>Addition of</w:t>
            </w:r>
            <w:r w:rsidR="000E7BF2">
              <w:rPr>
                <w:rFonts w:eastAsia="新細明體" w:hint="eastAsia"/>
                <w:noProof/>
                <w:lang w:eastAsia="zh-TW"/>
              </w:rPr>
              <w:t xml:space="preserve"> test </w:t>
            </w:r>
            <w:r w:rsidR="00D06567">
              <w:rPr>
                <w:rFonts w:eastAsia="新細明體" w:hint="eastAsia"/>
                <w:noProof/>
                <w:lang w:eastAsia="zh-TW"/>
              </w:rPr>
              <w:t>capability</w:t>
            </w:r>
            <w:r w:rsidR="000E7BF2">
              <w:rPr>
                <w:rFonts w:eastAsia="新細明體" w:hint="eastAsia"/>
                <w:noProof/>
                <w:lang w:eastAsia="zh-TW"/>
              </w:rPr>
              <w:t xml:space="preserve"> for</w:t>
            </w:r>
            <w:r w:rsidR="00D06567">
              <w:rPr>
                <w:rFonts w:eastAsia="新細明體" w:hint="eastAsia"/>
                <w:noProof/>
                <w:lang w:eastAsia="zh-TW"/>
              </w:rPr>
              <w:t xml:space="preserve"> ACLR &amp;</w:t>
            </w:r>
            <w:r w:rsidRPr="00823F09">
              <w:rPr>
                <w:rFonts w:eastAsia="新細明體"/>
                <w:noProof/>
                <w:lang w:eastAsia="zh-TW"/>
              </w:rPr>
              <w:t xml:space="preserve"> General Spurious Emissions Test Case for </w:t>
            </w:r>
            <w:r w:rsidR="001E433E">
              <w:rPr>
                <w:rFonts w:eastAsia="新細明體"/>
                <w:noProof/>
                <w:lang w:eastAsia="zh-TW"/>
              </w:rPr>
              <w:t xml:space="preserve">Inter-band EN-DC including FR2 </w:t>
            </w:r>
            <w:r w:rsidR="000E7BF2">
              <w:rPr>
                <w:rFonts w:eastAsia="新細明體" w:hint="eastAsia"/>
                <w:noProof/>
                <w:lang w:eastAsia="zh-TW"/>
              </w:rPr>
              <w:t>5CC to 7</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4480"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A284" w:rsidR="001E41F3" w:rsidRPr="00E053A1" w:rsidRDefault="00390476" w:rsidP="000E7BF2">
            <w:pPr>
              <w:pStyle w:val="CRCoverPage"/>
              <w:spacing w:after="0"/>
              <w:ind w:left="100"/>
              <w:rPr>
                <w:rFonts w:eastAsia="新細明體"/>
                <w:noProof/>
                <w:lang w:eastAsia="zh-TW"/>
              </w:rPr>
            </w:pPr>
            <w:r>
              <w:rPr>
                <w:noProof/>
                <w:lang w:eastAsia="zh-CN"/>
              </w:rPr>
              <w:t>The</w:t>
            </w:r>
            <w:r w:rsidR="000E7BF2">
              <w:rPr>
                <w:rFonts w:eastAsia="新細明體" w:hint="eastAsia"/>
                <w:noProof/>
                <w:lang w:eastAsia="zh-TW"/>
              </w:rPr>
              <w:t xml:space="preserve"> FR2</w:t>
            </w:r>
            <w:r>
              <w:rPr>
                <w:noProof/>
                <w:lang w:eastAsia="zh-CN"/>
              </w:rPr>
              <w:t xml:space="preserve"> test cases</w:t>
            </w:r>
            <w:r w:rsidR="000E7BF2">
              <w:rPr>
                <w:rFonts w:eastAsia="新細明體" w:hint="eastAsia"/>
                <w:noProof/>
                <w:lang w:eastAsia="zh-TW"/>
              </w:rPr>
              <w:t xml:space="preserve"> for EN-DC 5CC to 7NR CCs</w:t>
            </w:r>
            <w:r>
              <w:rPr>
                <w:noProof/>
                <w:lang w:eastAsia="zh-CN"/>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0190D" w:rsidR="00BD43CF" w:rsidRPr="001A01CB" w:rsidRDefault="00C81262" w:rsidP="00823F09">
            <w:pPr>
              <w:pStyle w:val="CRCoverPage"/>
              <w:spacing w:after="0"/>
              <w:ind w:left="100"/>
              <w:rPr>
                <w:rFonts w:eastAsia="新細明體"/>
                <w:noProof/>
                <w:lang w:eastAsia="zh-TW"/>
              </w:rPr>
            </w:pPr>
            <w:r>
              <w:rPr>
                <w:rFonts w:eastAsia="新細明體" w:hint="eastAsia"/>
                <w:noProof/>
                <w:lang w:eastAsia="zh-TW"/>
              </w:rPr>
              <w:t>A.4.3.2B</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Default="001A01CB" w:rsidP="001A01CB">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085B54AA" w14:textId="77777777" w:rsidR="0007001A" w:rsidRPr="006622C9" w:rsidRDefault="0007001A" w:rsidP="0007001A">
      <w:pPr>
        <w:pStyle w:val="30"/>
      </w:pPr>
      <w:bookmarkStart w:id="2" w:name="_Toc75383261"/>
      <w:bookmarkStart w:id="3" w:name="_Toc83706909"/>
      <w:bookmarkStart w:id="4" w:name="_Toc90491614"/>
      <w:bookmarkStart w:id="5" w:name="_Toc100147708"/>
      <w:r w:rsidRPr="006622C9">
        <w:t>A.4.3.2B</w:t>
      </w:r>
      <w:r w:rsidRPr="006622C9">
        <w:tab/>
        <w:t>NR-DC, EN-DC and NE-DC Physical Layer Baseline Implementation Capabilities</w:t>
      </w:r>
      <w:bookmarkEnd w:id="2"/>
      <w:bookmarkEnd w:id="3"/>
      <w:bookmarkEnd w:id="4"/>
      <w:bookmarkEnd w:id="5"/>
    </w:p>
    <w:p w14:paraId="3C03DBF7" w14:textId="79D8814B" w:rsidR="00D06567" w:rsidRDefault="0007001A" w:rsidP="00D06567">
      <w:pPr>
        <w:rPr>
          <w:rFonts w:eastAsia="新細明體"/>
          <w:color w:val="FF0000"/>
          <w:lang w:eastAsia="zh-TW"/>
        </w:rPr>
      </w:pPr>
      <w:r>
        <w:rPr>
          <w:rFonts w:eastAsia="新細明體"/>
          <w:color w:val="FF0000"/>
          <w:lang w:eastAsia="zh-TW"/>
        </w:rPr>
        <w:t>M</w:t>
      </w:r>
      <w:r>
        <w:rPr>
          <w:rFonts w:eastAsia="新細明體" w:hint="eastAsia"/>
          <w:color w:val="FF0000"/>
          <w:lang w:eastAsia="zh-TW"/>
        </w:rPr>
        <w:t>any tables &amp; information are skipped</w:t>
      </w:r>
    </w:p>
    <w:p w14:paraId="5CC29EA0" w14:textId="77777777" w:rsidR="004B211E" w:rsidRPr="006622C9" w:rsidRDefault="004B211E" w:rsidP="004B211E">
      <w:pPr>
        <w:pStyle w:val="TH"/>
        <w:ind w:left="567"/>
      </w:pPr>
      <w:r w:rsidRPr="006622C9">
        <w:t>Table A.4.3.2</w:t>
      </w:r>
      <w:r w:rsidRPr="006622C9">
        <w:rPr>
          <w:rFonts w:eastAsia="SimSun"/>
          <w:lang w:eastAsia="zh-CN"/>
        </w:rPr>
        <w:t>B</w:t>
      </w:r>
      <w:r w:rsidRPr="006622C9">
        <w:t>.</w:t>
      </w:r>
      <w:r w:rsidRPr="006622C9">
        <w:rPr>
          <w:rFonts w:eastAsia="SimSun"/>
          <w:lang w:eastAsia="zh-CN"/>
        </w:rPr>
        <w:t>2.0</w:t>
      </w:r>
      <w:r w:rsidRPr="006622C9">
        <w:t xml:space="preserve">-1A: Downlink </w:t>
      </w:r>
      <w:r w:rsidRPr="006622C9">
        <w:rPr>
          <w:rFonts w:eastAsia="SimSun"/>
          <w:lang w:eastAsia="zh-CN"/>
        </w:rPr>
        <w:t>EN-DC</w:t>
      </w:r>
      <w:r w:rsidRPr="006622C9">
        <w:t xml:space="preserve"> capabilities (number of NR DL</w:t>
      </w:r>
      <w:r w:rsidRPr="006622C9">
        <w:rPr>
          <w:rFonts w:eastAsia="SimSun"/>
          <w:lang w:eastAsia="zh-CN"/>
        </w:rPr>
        <w:t xml:space="preserve"> </w:t>
      </w:r>
      <w:r w:rsidRPr="006622C9">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4B211E" w:rsidRPr="006622C9" w14:paraId="6DB2CDC0" w14:textId="77777777" w:rsidTr="004B211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14C3E50" w14:textId="77777777" w:rsidR="004B211E" w:rsidRPr="006622C9" w:rsidRDefault="004B211E" w:rsidP="003F7A3F">
            <w:pPr>
              <w:pStyle w:val="TAH"/>
            </w:pPr>
            <w:r w:rsidRPr="006622C9">
              <w:t>Item</w:t>
            </w:r>
          </w:p>
        </w:tc>
        <w:tc>
          <w:tcPr>
            <w:tcW w:w="3502" w:type="dxa"/>
            <w:tcBorders>
              <w:top w:val="single" w:sz="4" w:space="0" w:color="auto"/>
              <w:left w:val="single" w:sz="4" w:space="0" w:color="auto"/>
              <w:bottom w:val="single" w:sz="4" w:space="0" w:color="auto"/>
              <w:right w:val="single" w:sz="4" w:space="0" w:color="auto"/>
            </w:tcBorders>
            <w:hideMark/>
          </w:tcPr>
          <w:p w14:paraId="54FF42E7" w14:textId="77777777" w:rsidR="004B211E" w:rsidRPr="006622C9" w:rsidRDefault="004B211E" w:rsidP="003F7A3F">
            <w:pPr>
              <w:pStyle w:val="TAH"/>
            </w:pPr>
            <w:r w:rsidRPr="006622C9">
              <w:t>Bandwidth Class</w:t>
            </w:r>
          </w:p>
        </w:tc>
        <w:tc>
          <w:tcPr>
            <w:tcW w:w="1463" w:type="dxa"/>
            <w:tcBorders>
              <w:top w:val="single" w:sz="4" w:space="0" w:color="auto"/>
              <w:left w:val="single" w:sz="4" w:space="0" w:color="auto"/>
              <w:bottom w:val="single" w:sz="4" w:space="0" w:color="auto"/>
              <w:right w:val="single" w:sz="4" w:space="0" w:color="auto"/>
            </w:tcBorders>
            <w:hideMark/>
          </w:tcPr>
          <w:p w14:paraId="5FB66877" w14:textId="77777777" w:rsidR="004B211E" w:rsidRPr="006622C9" w:rsidRDefault="004B211E" w:rsidP="003F7A3F">
            <w:pPr>
              <w:pStyle w:val="TAH"/>
              <w:rPr>
                <w:rFonts w:cs="Arial"/>
                <w:szCs w:val="18"/>
              </w:rPr>
            </w:pPr>
            <w:r w:rsidRPr="006622C9">
              <w:t>Ref.</w:t>
            </w:r>
          </w:p>
        </w:tc>
        <w:tc>
          <w:tcPr>
            <w:tcW w:w="1322" w:type="dxa"/>
            <w:tcBorders>
              <w:top w:val="single" w:sz="4" w:space="0" w:color="auto"/>
              <w:left w:val="single" w:sz="4" w:space="0" w:color="auto"/>
              <w:bottom w:val="single" w:sz="4" w:space="0" w:color="auto"/>
              <w:right w:val="single" w:sz="4" w:space="0" w:color="auto"/>
            </w:tcBorders>
            <w:hideMark/>
          </w:tcPr>
          <w:p w14:paraId="73D2812F" w14:textId="77777777" w:rsidR="004B211E" w:rsidRPr="006622C9" w:rsidRDefault="004B211E" w:rsidP="003F7A3F">
            <w:pPr>
              <w:pStyle w:val="TAH"/>
            </w:pPr>
            <w:r w:rsidRPr="006622C9">
              <w:t>Comments</w:t>
            </w:r>
          </w:p>
        </w:tc>
      </w:tr>
      <w:tr w:rsidR="004B211E" w:rsidRPr="006622C9" w14:paraId="109E2F52" w14:textId="77777777" w:rsidTr="004B211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F8C2B51" w14:textId="77777777" w:rsidR="004B211E" w:rsidRPr="006622C9" w:rsidRDefault="004B211E" w:rsidP="003F7A3F">
            <w:pPr>
              <w:pStyle w:val="TAC"/>
            </w:pPr>
            <w:r w:rsidRPr="006622C9">
              <w:t>1</w:t>
            </w:r>
          </w:p>
        </w:tc>
        <w:tc>
          <w:tcPr>
            <w:tcW w:w="3502" w:type="dxa"/>
            <w:tcBorders>
              <w:top w:val="single" w:sz="4" w:space="0" w:color="auto"/>
              <w:left w:val="single" w:sz="4" w:space="0" w:color="auto"/>
              <w:bottom w:val="single" w:sz="4" w:space="0" w:color="auto"/>
              <w:right w:val="single" w:sz="4" w:space="0" w:color="auto"/>
            </w:tcBorders>
            <w:hideMark/>
          </w:tcPr>
          <w:p w14:paraId="3F66CA45" w14:textId="77777777" w:rsidR="004B211E" w:rsidRPr="006622C9" w:rsidRDefault="004B211E" w:rsidP="003F7A3F">
            <w:pPr>
              <w:pStyle w:val="TAL"/>
            </w:pPr>
            <w:r w:rsidRPr="006622C9">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656A9F0B" w14:textId="77777777" w:rsidR="004B211E" w:rsidRPr="006622C9" w:rsidRDefault="004B211E" w:rsidP="003F7A3F">
            <w:pPr>
              <w:pStyle w:val="TAL"/>
            </w:pPr>
            <w:r w:rsidRPr="006622C9">
              <w:t>38.101-3, 5.5B</w:t>
            </w:r>
          </w:p>
        </w:tc>
        <w:tc>
          <w:tcPr>
            <w:tcW w:w="1322" w:type="dxa"/>
            <w:tcBorders>
              <w:top w:val="single" w:sz="4" w:space="0" w:color="auto"/>
              <w:left w:val="single" w:sz="4" w:space="0" w:color="auto"/>
              <w:bottom w:val="single" w:sz="4" w:space="0" w:color="auto"/>
              <w:right w:val="single" w:sz="4" w:space="0" w:color="auto"/>
            </w:tcBorders>
          </w:tcPr>
          <w:p w14:paraId="46644B01" w14:textId="77777777" w:rsidR="004B211E" w:rsidRPr="006622C9" w:rsidRDefault="004B211E" w:rsidP="003F7A3F">
            <w:pPr>
              <w:pStyle w:val="TAL"/>
            </w:pPr>
          </w:p>
        </w:tc>
      </w:tr>
      <w:tr w:rsidR="004B211E" w:rsidRPr="006622C9" w14:paraId="2AEF3FFB" w14:textId="77777777" w:rsidTr="004B211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8A1AFB" w14:textId="77777777" w:rsidR="004B211E" w:rsidRPr="006622C9" w:rsidRDefault="004B211E" w:rsidP="003F7A3F">
            <w:pPr>
              <w:pStyle w:val="TAC"/>
            </w:pPr>
            <w:r w:rsidRPr="006622C9">
              <w:t>2</w:t>
            </w:r>
          </w:p>
        </w:tc>
        <w:tc>
          <w:tcPr>
            <w:tcW w:w="3502" w:type="dxa"/>
            <w:tcBorders>
              <w:top w:val="single" w:sz="4" w:space="0" w:color="auto"/>
              <w:left w:val="single" w:sz="4" w:space="0" w:color="auto"/>
              <w:bottom w:val="single" w:sz="4" w:space="0" w:color="auto"/>
              <w:right w:val="single" w:sz="4" w:space="0" w:color="auto"/>
            </w:tcBorders>
            <w:hideMark/>
          </w:tcPr>
          <w:p w14:paraId="1039DFE2" w14:textId="77777777" w:rsidR="004B211E" w:rsidRPr="006622C9" w:rsidRDefault="004B211E" w:rsidP="003F7A3F">
            <w:pPr>
              <w:pStyle w:val="TAL"/>
            </w:pPr>
            <w:r w:rsidRPr="006622C9">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174EACA2" w14:textId="77777777" w:rsidR="004B211E" w:rsidRPr="006622C9" w:rsidRDefault="004B211E" w:rsidP="003F7A3F">
            <w:pPr>
              <w:pStyle w:val="TAL"/>
            </w:pPr>
            <w:r w:rsidRPr="006622C9">
              <w:t>38.101-3, 5.5B</w:t>
            </w:r>
          </w:p>
        </w:tc>
        <w:tc>
          <w:tcPr>
            <w:tcW w:w="1322" w:type="dxa"/>
            <w:tcBorders>
              <w:top w:val="single" w:sz="4" w:space="0" w:color="auto"/>
              <w:left w:val="single" w:sz="4" w:space="0" w:color="auto"/>
              <w:bottom w:val="single" w:sz="4" w:space="0" w:color="auto"/>
              <w:right w:val="single" w:sz="4" w:space="0" w:color="auto"/>
            </w:tcBorders>
          </w:tcPr>
          <w:p w14:paraId="404179ED" w14:textId="77777777" w:rsidR="004B211E" w:rsidRPr="006622C9" w:rsidRDefault="004B211E" w:rsidP="003F7A3F">
            <w:pPr>
              <w:pStyle w:val="TAL"/>
            </w:pPr>
          </w:p>
        </w:tc>
      </w:tr>
      <w:tr w:rsidR="004B211E" w:rsidRPr="006622C9" w14:paraId="1FE3DDDD" w14:textId="77777777" w:rsidTr="004B211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7765394" w14:textId="77777777" w:rsidR="004B211E" w:rsidRPr="006622C9" w:rsidRDefault="004B211E" w:rsidP="003F7A3F">
            <w:pPr>
              <w:pStyle w:val="TAC"/>
            </w:pPr>
            <w:r w:rsidRPr="006622C9">
              <w:t>3</w:t>
            </w:r>
          </w:p>
        </w:tc>
        <w:tc>
          <w:tcPr>
            <w:tcW w:w="3502" w:type="dxa"/>
            <w:tcBorders>
              <w:top w:val="single" w:sz="4" w:space="0" w:color="auto"/>
              <w:left w:val="single" w:sz="4" w:space="0" w:color="auto"/>
              <w:bottom w:val="single" w:sz="4" w:space="0" w:color="auto"/>
              <w:right w:val="single" w:sz="4" w:space="0" w:color="auto"/>
            </w:tcBorders>
            <w:hideMark/>
          </w:tcPr>
          <w:p w14:paraId="517134F9" w14:textId="77777777" w:rsidR="004B211E" w:rsidRPr="006622C9" w:rsidRDefault="004B211E" w:rsidP="003F7A3F">
            <w:pPr>
              <w:pStyle w:val="TAL"/>
            </w:pPr>
            <w:r w:rsidRPr="006622C9">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7F0A16FC" w14:textId="77777777" w:rsidR="004B211E" w:rsidRPr="006622C9" w:rsidRDefault="004B211E" w:rsidP="003F7A3F">
            <w:pPr>
              <w:pStyle w:val="TAL"/>
            </w:pPr>
            <w:r w:rsidRPr="006622C9">
              <w:t>38.101-3, 5.5B</w:t>
            </w:r>
          </w:p>
        </w:tc>
        <w:tc>
          <w:tcPr>
            <w:tcW w:w="1322" w:type="dxa"/>
            <w:tcBorders>
              <w:top w:val="single" w:sz="4" w:space="0" w:color="auto"/>
              <w:left w:val="single" w:sz="4" w:space="0" w:color="auto"/>
              <w:bottom w:val="single" w:sz="4" w:space="0" w:color="auto"/>
              <w:right w:val="single" w:sz="4" w:space="0" w:color="auto"/>
            </w:tcBorders>
          </w:tcPr>
          <w:p w14:paraId="4120BC48" w14:textId="77777777" w:rsidR="004B211E" w:rsidRPr="006622C9" w:rsidRDefault="004B211E" w:rsidP="003F7A3F">
            <w:pPr>
              <w:pStyle w:val="TAL"/>
            </w:pPr>
          </w:p>
        </w:tc>
      </w:tr>
      <w:tr w:rsidR="004B211E" w:rsidRPr="006622C9" w14:paraId="354728B9" w14:textId="77777777" w:rsidTr="004B211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3C33A9C" w14:textId="77777777" w:rsidR="004B211E" w:rsidRPr="006622C9" w:rsidRDefault="004B211E" w:rsidP="003F7A3F">
            <w:pPr>
              <w:pStyle w:val="TAC"/>
            </w:pPr>
            <w:r w:rsidRPr="006622C9">
              <w:t>4</w:t>
            </w:r>
          </w:p>
        </w:tc>
        <w:tc>
          <w:tcPr>
            <w:tcW w:w="3502" w:type="dxa"/>
            <w:tcBorders>
              <w:top w:val="single" w:sz="4" w:space="0" w:color="auto"/>
              <w:left w:val="single" w:sz="4" w:space="0" w:color="auto"/>
              <w:bottom w:val="single" w:sz="4" w:space="0" w:color="auto"/>
              <w:right w:val="single" w:sz="4" w:space="0" w:color="auto"/>
            </w:tcBorders>
            <w:hideMark/>
          </w:tcPr>
          <w:p w14:paraId="73AC258C" w14:textId="77777777" w:rsidR="004B211E" w:rsidRPr="006622C9" w:rsidRDefault="004B211E" w:rsidP="003F7A3F">
            <w:pPr>
              <w:pStyle w:val="TAL"/>
            </w:pPr>
            <w:r w:rsidRPr="006622C9">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2E295283" w14:textId="77777777" w:rsidR="004B211E" w:rsidRPr="006622C9" w:rsidRDefault="004B211E" w:rsidP="003F7A3F">
            <w:pPr>
              <w:pStyle w:val="TAL"/>
            </w:pPr>
            <w:r w:rsidRPr="006622C9">
              <w:t>38.101-3, 5.5B</w:t>
            </w:r>
          </w:p>
        </w:tc>
        <w:tc>
          <w:tcPr>
            <w:tcW w:w="1322" w:type="dxa"/>
            <w:tcBorders>
              <w:top w:val="single" w:sz="4" w:space="0" w:color="auto"/>
              <w:left w:val="single" w:sz="4" w:space="0" w:color="auto"/>
              <w:bottom w:val="single" w:sz="4" w:space="0" w:color="auto"/>
              <w:right w:val="single" w:sz="4" w:space="0" w:color="auto"/>
            </w:tcBorders>
          </w:tcPr>
          <w:p w14:paraId="024F3F97" w14:textId="77777777" w:rsidR="004B211E" w:rsidRPr="006622C9" w:rsidRDefault="004B211E" w:rsidP="003F7A3F">
            <w:pPr>
              <w:pStyle w:val="TAL"/>
            </w:pPr>
          </w:p>
        </w:tc>
      </w:tr>
      <w:tr w:rsidR="004B211E" w:rsidRPr="006622C9" w14:paraId="7C51D230" w14:textId="77777777" w:rsidTr="004B211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5F202C7" w14:textId="77777777" w:rsidR="004B211E" w:rsidRPr="006622C9" w:rsidRDefault="004B211E" w:rsidP="003F7A3F">
            <w:pPr>
              <w:pStyle w:val="TAC"/>
            </w:pPr>
            <w:r w:rsidRPr="006622C9">
              <w:t>5</w:t>
            </w:r>
          </w:p>
        </w:tc>
        <w:tc>
          <w:tcPr>
            <w:tcW w:w="3502" w:type="dxa"/>
            <w:tcBorders>
              <w:top w:val="single" w:sz="4" w:space="0" w:color="auto"/>
              <w:left w:val="single" w:sz="4" w:space="0" w:color="auto"/>
              <w:bottom w:val="single" w:sz="4" w:space="0" w:color="auto"/>
              <w:right w:val="single" w:sz="4" w:space="0" w:color="auto"/>
            </w:tcBorders>
            <w:hideMark/>
          </w:tcPr>
          <w:p w14:paraId="30612DF0" w14:textId="77777777" w:rsidR="004B211E" w:rsidRPr="006622C9" w:rsidRDefault="004B211E" w:rsidP="003F7A3F">
            <w:pPr>
              <w:pStyle w:val="TAL"/>
            </w:pPr>
            <w:r w:rsidRPr="006622C9">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1B2C1905" w14:textId="77777777" w:rsidR="004B211E" w:rsidRPr="006622C9" w:rsidRDefault="004B211E" w:rsidP="003F7A3F">
            <w:pPr>
              <w:pStyle w:val="TAL"/>
            </w:pPr>
            <w:r w:rsidRPr="006622C9">
              <w:t>38.101-3, 5.5B</w:t>
            </w:r>
          </w:p>
        </w:tc>
        <w:tc>
          <w:tcPr>
            <w:tcW w:w="1322" w:type="dxa"/>
            <w:tcBorders>
              <w:top w:val="single" w:sz="4" w:space="0" w:color="auto"/>
              <w:left w:val="single" w:sz="4" w:space="0" w:color="auto"/>
              <w:bottom w:val="single" w:sz="4" w:space="0" w:color="auto"/>
              <w:right w:val="single" w:sz="4" w:space="0" w:color="auto"/>
            </w:tcBorders>
          </w:tcPr>
          <w:p w14:paraId="05C89D93" w14:textId="77777777" w:rsidR="004B211E" w:rsidRPr="006622C9" w:rsidRDefault="004B211E" w:rsidP="003F7A3F">
            <w:pPr>
              <w:pStyle w:val="TAL"/>
            </w:pPr>
          </w:p>
        </w:tc>
      </w:tr>
      <w:tr w:rsidR="004B211E" w:rsidRPr="006622C9" w14:paraId="4C6DC3A3" w14:textId="77777777" w:rsidTr="004B211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9F967B5" w14:textId="77777777" w:rsidR="004B211E" w:rsidRPr="006622C9" w:rsidRDefault="004B211E" w:rsidP="003F7A3F">
            <w:pPr>
              <w:pStyle w:val="TAC"/>
            </w:pPr>
            <w:r w:rsidRPr="006622C9">
              <w:t>6</w:t>
            </w:r>
          </w:p>
        </w:tc>
        <w:tc>
          <w:tcPr>
            <w:tcW w:w="3502" w:type="dxa"/>
            <w:tcBorders>
              <w:top w:val="single" w:sz="4" w:space="0" w:color="auto"/>
              <w:left w:val="single" w:sz="4" w:space="0" w:color="auto"/>
              <w:bottom w:val="single" w:sz="4" w:space="0" w:color="auto"/>
              <w:right w:val="single" w:sz="4" w:space="0" w:color="auto"/>
            </w:tcBorders>
            <w:hideMark/>
          </w:tcPr>
          <w:p w14:paraId="200C76BA" w14:textId="77777777" w:rsidR="004B211E" w:rsidRPr="006622C9" w:rsidRDefault="004B211E" w:rsidP="003F7A3F">
            <w:pPr>
              <w:pStyle w:val="TAL"/>
            </w:pPr>
            <w:r w:rsidRPr="006622C9">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19338D99" w14:textId="77777777" w:rsidR="004B211E" w:rsidRPr="006622C9" w:rsidRDefault="004B211E" w:rsidP="003F7A3F">
            <w:pPr>
              <w:pStyle w:val="TAL"/>
            </w:pPr>
            <w:r w:rsidRPr="006622C9">
              <w:t>38.101-3, 5.5B</w:t>
            </w:r>
          </w:p>
        </w:tc>
        <w:tc>
          <w:tcPr>
            <w:tcW w:w="1322" w:type="dxa"/>
            <w:tcBorders>
              <w:top w:val="single" w:sz="4" w:space="0" w:color="auto"/>
              <w:left w:val="single" w:sz="4" w:space="0" w:color="auto"/>
              <w:bottom w:val="single" w:sz="4" w:space="0" w:color="auto"/>
              <w:right w:val="single" w:sz="4" w:space="0" w:color="auto"/>
            </w:tcBorders>
          </w:tcPr>
          <w:p w14:paraId="69CBD9C1" w14:textId="77777777" w:rsidR="004B211E" w:rsidRPr="006622C9" w:rsidRDefault="004B211E" w:rsidP="003F7A3F">
            <w:pPr>
              <w:pStyle w:val="TAL"/>
            </w:pPr>
          </w:p>
        </w:tc>
      </w:tr>
      <w:tr w:rsidR="004B211E" w:rsidRPr="006622C9" w14:paraId="735F8317" w14:textId="77777777" w:rsidTr="004B211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9F72E17" w14:textId="77777777" w:rsidR="004B211E" w:rsidRPr="006622C9" w:rsidRDefault="004B211E" w:rsidP="003F7A3F">
            <w:pPr>
              <w:pStyle w:val="TAC"/>
            </w:pPr>
            <w:r w:rsidRPr="006622C9">
              <w:t>7</w:t>
            </w:r>
          </w:p>
        </w:tc>
        <w:tc>
          <w:tcPr>
            <w:tcW w:w="3502" w:type="dxa"/>
            <w:tcBorders>
              <w:top w:val="single" w:sz="4" w:space="0" w:color="auto"/>
              <w:left w:val="single" w:sz="4" w:space="0" w:color="auto"/>
              <w:bottom w:val="single" w:sz="4" w:space="0" w:color="auto"/>
              <w:right w:val="single" w:sz="4" w:space="0" w:color="auto"/>
            </w:tcBorders>
            <w:hideMark/>
          </w:tcPr>
          <w:p w14:paraId="0AAFF516" w14:textId="77777777" w:rsidR="004B211E" w:rsidRPr="006622C9" w:rsidRDefault="004B211E" w:rsidP="003F7A3F">
            <w:pPr>
              <w:pStyle w:val="TAL"/>
            </w:pPr>
            <w:r w:rsidRPr="006622C9">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1B5A0078" w14:textId="77777777" w:rsidR="004B211E" w:rsidRPr="006622C9" w:rsidRDefault="004B211E" w:rsidP="003F7A3F">
            <w:pPr>
              <w:pStyle w:val="TAL"/>
            </w:pPr>
            <w:r w:rsidRPr="006622C9">
              <w:t>38.101-3, 5.5B</w:t>
            </w:r>
          </w:p>
        </w:tc>
        <w:tc>
          <w:tcPr>
            <w:tcW w:w="1322" w:type="dxa"/>
            <w:tcBorders>
              <w:top w:val="single" w:sz="4" w:space="0" w:color="auto"/>
              <w:left w:val="single" w:sz="4" w:space="0" w:color="auto"/>
              <w:bottom w:val="single" w:sz="4" w:space="0" w:color="auto"/>
              <w:right w:val="single" w:sz="4" w:space="0" w:color="auto"/>
            </w:tcBorders>
          </w:tcPr>
          <w:p w14:paraId="66D0CD43" w14:textId="77777777" w:rsidR="004B211E" w:rsidRPr="006622C9" w:rsidRDefault="004B211E" w:rsidP="003F7A3F">
            <w:pPr>
              <w:pStyle w:val="TAL"/>
              <w:rPr>
                <w:rFonts w:cs="Arial"/>
                <w:szCs w:val="18"/>
              </w:rPr>
            </w:pPr>
          </w:p>
        </w:tc>
      </w:tr>
      <w:tr w:rsidR="004B211E" w:rsidRPr="006622C9" w14:paraId="650119CF" w14:textId="77777777" w:rsidTr="004B211E">
        <w:trPr>
          <w:cantSplit/>
          <w:jc w:val="center"/>
          <w:ins w:id="6" w:author="Ivan Cheng (鄭宜樺)" w:date="2022-05-04T14:52:00Z"/>
        </w:trPr>
        <w:tc>
          <w:tcPr>
            <w:tcW w:w="613" w:type="dxa"/>
            <w:tcBorders>
              <w:top w:val="single" w:sz="4" w:space="0" w:color="auto"/>
              <w:left w:val="single" w:sz="4" w:space="0" w:color="auto"/>
              <w:bottom w:val="single" w:sz="4" w:space="0" w:color="auto"/>
              <w:right w:val="single" w:sz="4" w:space="0" w:color="auto"/>
            </w:tcBorders>
          </w:tcPr>
          <w:p w14:paraId="43C24FE5" w14:textId="76480F89" w:rsidR="004B211E" w:rsidRPr="004B211E" w:rsidRDefault="004B211E" w:rsidP="003F7A3F">
            <w:pPr>
              <w:pStyle w:val="TAC"/>
              <w:rPr>
                <w:ins w:id="7" w:author="Ivan Cheng (鄭宜樺)" w:date="2022-05-04T14:52:00Z"/>
                <w:rFonts w:eastAsia="新細明體"/>
                <w:lang w:eastAsia="zh-TW"/>
                <w:rPrChange w:id="8" w:author="Ivan Cheng (鄭宜樺)" w:date="2022-05-04T14:52:00Z">
                  <w:rPr>
                    <w:ins w:id="9" w:author="Ivan Cheng (鄭宜樺)" w:date="2022-05-04T14:52:00Z"/>
                  </w:rPr>
                </w:rPrChange>
              </w:rPr>
            </w:pPr>
            <w:ins w:id="10" w:author="Ivan Cheng (鄭宜樺)" w:date="2022-05-04T14:52:00Z">
              <w:r>
                <w:rPr>
                  <w:rFonts w:eastAsia="新細明體" w:hint="eastAsia"/>
                  <w:lang w:eastAsia="zh-TW"/>
                </w:rPr>
                <w:t>8</w:t>
              </w:r>
            </w:ins>
          </w:p>
        </w:tc>
        <w:tc>
          <w:tcPr>
            <w:tcW w:w="3502" w:type="dxa"/>
            <w:tcBorders>
              <w:top w:val="single" w:sz="4" w:space="0" w:color="auto"/>
              <w:left w:val="single" w:sz="4" w:space="0" w:color="auto"/>
              <w:bottom w:val="single" w:sz="4" w:space="0" w:color="auto"/>
              <w:right w:val="single" w:sz="4" w:space="0" w:color="auto"/>
            </w:tcBorders>
          </w:tcPr>
          <w:p w14:paraId="107FCF46" w14:textId="7027F6AB" w:rsidR="004B211E" w:rsidRPr="006622C9" w:rsidRDefault="004B211E" w:rsidP="004B211E">
            <w:pPr>
              <w:pStyle w:val="TAL"/>
              <w:rPr>
                <w:ins w:id="11" w:author="Ivan Cheng (鄭宜樺)" w:date="2022-05-04T14:52:00Z"/>
              </w:rPr>
            </w:pPr>
            <w:ins w:id="12" w:author="Ivan Cheng (鄭宜樺)" w:date="2022-05-04T14:52:00Z">
              <w:r w:rsidRPr="006622C9">
                <w:t xml:space="preserve">DL EN-DC with </w:t>
              </w:r>
              <w:r>
                <w:rPr>
                  <w:rFonts w:eastAsia="新細明體" w:hint="eastAsia"/>
                  <w:lang w:eastAsia="zh-TW"/>
                </w:rPr>
                <w:t>8</w:t>
              </w:r>
              <w:r w:rsidRPr="006622C9">
                <w:t xml:space="preserve"> NR DL carriers</w:t>
              </w:r>
            </w:ins>
          </w:p>
        </w:tc>
        <w:tc>
          <w:tcPr>
            <w:tcW w:w="1463" w:type="dxa"/>
            <w:tcBorders>
              <w:top w:val="single" w:sz="4" w:space="0" w:color="auto"/>
              <w:left w:val="single" w:sz="4" w:space="0" w:color="auto"/>
              <w:bottom w:val="single" w:sz="4" w:space="0" w:color="auto"/>
              <w:right w:val="single" w:sz="4" w:space="0" w:color="auto"/>
            </w:tcBorders>
          </w:tcPr>
          <w:p w14:paraId="123F640F" w14:textId="0701B045" w:rsidR="004B211E" w:rsidRPr="006622C9" w:rsidRDefault="004B211E" w:rsidP="003F7A3F">
            <w:pPr>
              <w:pStyle w:val="TAL"/>
              <w:rPr>
                <w:ins w:id="13" w:author="Ivan Cheng (鄭宜樺)" w:date="2022-05-04T14:52:00Z"/>
              </w:rPr>
            </w:pPr>
            <w:ins w:id="14" w:author="Ivan Cheng (鄭宜樺)" w:date="2022-05-04T14:52:00Z">
              <w:r w:rsidRPr="006622C9">
                <w:t>38.101-3, 5.5B</w:t>
              </w:r>
            </w:ins>
          </w:p>
        </w:tc>
        <w:tc>
          <w:tcPr>
            <w:tcW w:w="1322" w:type="dxa"/>
            <w:tcBorders>
              <w:top w:val="single" w:sz="4" w:space="0" w:color="auto"/>
              <w:left w:val="single" w:sz="4" w:space="0" w:color="auto"/>
              <w:bottom w:val="single" w:sz="4" w:space="0" w:color="auto"/>
              <w:right w:val="single" w:sz="4" w:space="0" w:color="auto"/>
            </w:tcBorders>
          </w:tcPr>
          <w:p w14:paraId="24EE4CB2" w14:textId="77777777" w:rsidR="004B211E" w:rsidRPr="006622C9" w:rsidRDefault="004B211E" w:rsidP="003F7A3F">
            <w:pPr>
              <w:pStyle w:val="TAL"/>
              <w:rPr>
                <w:ins w:id="15" w:author="Ivan Cheng (鄭宜樺)" w:date="2022-05-04T14:52:00Z"/>
                <w:rFonts w:cs="Arial"/>
                <w:szCs w:val="18"/>
              </w:rPr>
            </w:pPr>
          </w:p>
        </w:tc>
      </w:tr>
    </w:tbl>
    <w:p w14:paraId="3234FDF2" w14:textId="77777777" w:rsidR="004B211E" w:rsidRPr="006622C9" w:rsidRDefault="004B211E" w:rsidP="004B211E"/>
    <w:p w14:paraId="586E23E7" w14:textId="1A83DDFC" w:rsidR="00A02AA1" w:rsidRPr="006622C9" w:rsidRDefault="00A02AA1" w:rsidP="00A02AA1">
      <w:pPr>
        <w:pStyle w:val="TH"/>
        <w:ind w:left="567"/>
      </w:pPr>
      <w:r w:rsidRPr="006622C9">
        <w:t>Table A.4.3.2</w:t>
      </w:r>
      <w:r w:rsidRPr="006622C9">
        <w:rPr>
          <w:rFonts w:eastAsia="SimSun"/>
          <w:lang w:eastAsia="zh-CN"/>
        </w:rPr>
        <w:t>B</w:t>
      </w:r>
      <w:r w:rsidRPr="006622C9">
        <w:t>.</w:t>
      </w:r>
      <w:r w:rsidRPr="006622C9">
        <w:rPr>
          <w:rFonts w:eastAsia="SimSun"/>
          <w:lang w:eastAsia="zh-CN"/>
        </w:rPr>
        <w:t>2.0</w:t>
      </w:r>
      <w:r w:rsidRPr="006622C9">
        <w:t xml:space="preserve">-2: Uplink </w:t>
      </w:r>
      <w:r w:rsidRPr="006622C9">
        <w:rPr>
          <w:rFonts w:eastAsia="SimSun"/>
          <w:lang w:eastAsia="zh-CN"/>
        </w:rPr>
        <w:t>EN-DC</w:t>
      </w:r>
      <w:r w:rsidRPr="006622C9">
        <w:t xml:space="preserve"> capabilities (for one or more of the supported EN-DC</w:t>
      </w:r>
      <w:ins w:id="16" w:author="Ivan Cheng (鄭宜樺)" w:date="2022-05-04T10:58:00Z">
        <w:r>
          <w:rPr>
            <w:rFonts w:eastAsia="新細明體" w:hint="eastAsia"/>
            <w:lang w:eastAsia="zh-TW"/>
          </w:rPr>
          <w:t xml:space="preserve"> </w:t>
        </w:r>
      </w:ins>
      <w:r w:rsidRPr="006622C9">
        <w:t>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A02AA1" w:rsidRPr="006622C9" w14:paraId="786F488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4643760" w14:textId="77777777" w:rsidR="00A02AA1" w:rsidRPr="006622C9" w:rsidRDefault="00A02AA1" w:rsidP="003F7A3F">
            <w:pPr>
              <w:pStyle w:val="TAH"/>
            </w:pPr>
            <w:r w:rsidRPr="006622C9">
              <w:t>Item</w:t>
            </w:r>
          </w:p>
        </w:tc>
        <w:tc>
          <w:tcPr>
            <w:tcW w:w="2644" w:type="dxa"/>
            <w:tcBorders>
              <w:top w:val="single" w:sz="4" w:space="0" w:color="auto"/>
              <w:left w:val="single" w:sz="4" w:space="0" w:color="auto"/>
              <w:bottom w:val="single" w:sz="4" w:space="0" w:color="auto"/>
              <w:right w:val="single" w:sz="4" w:space="0" w:color="auto"/>
            </w:tcBorders>
          </w:tcPr>
          <w:p w14:paraId="63AD2B46" w14:textId="77777777" w:rsidR="00A02AA1" w:rsidRPr="006622C9" w:rsidRDefault="00A02AA1" w:rsidP="003F7A3F">
            <w:pPr>
              <w:pStyle w:val="TAH"/>
            </w:pPr>
            <w:r w:rsidRPr="006622C9">
              <w:t>Bandwidth Class</w:t>
            </w:r>
          </w:p>
        </w:tc>
        <w:tc>
          <w:tcPr>
            <w:tcW w:w="1701" w:type="dxa"/>
            <w:tcBorders>
              <w:top w:val="single" w:sz="4" w:space="0" w:color="auto"/>
              <w:left w:val="single" w:sz="4" w:space="0" w:color="auto"/>
              <w:bottom w:val="single" w:sz="4" w:space="0" w:color="auto"/>
              <w:right w:val="single" w:sz="4" w:space="0" w:color="auto"/>
            </w:tcBorders>
          </w:tcPr>
          <w:p w14:paraId="05620EA0" w14:textId="77777777" w:rsidR="00A02AA1" w:rsidRPr="006622C9" w:rsidRDefault="00A02AA1" w:rsidP="003F7A3F">
            <w:pPr>
              <w:pStyle w:val="TAH"/>
              <w:rPr>
                <w:rFonts w:cs="Arial"/>
                <w:szCs w:val="18"/>
              </w:rPr>
            </w:pPr>
            <w:r w:rsidRPr="006622C9">
              <w:t>Ref.</w:t>
            </w:r>
          </w:p>
        </w:tc>
        <w:tc>
          <w:tcPr>
            <w:tcW w:w="1414" w:type="dxa"/>
            <w:tcBorders>
              <w:top w:val="single" w:sz="4" w:space="0" w:color="auto"/>
              <w:left w:val="single" w:sz="4" w:space="0" w:color="auto"/>
              <w:bottom w:val="single" w:sz="4" w:space="0" w:color="auto"/>
              <w:right w:val="single" w:sz="4" w:space="0" w:color="auto"/>
            </w:tcBorders>
          </w:tcPr>
          <w:p w14:paraId="1DD7BCB6" w14:textId="77777777" w:rsidR="00A02AA1" w:rsidRPr="006622C9" w:rsidRDefault="00A02AA1" w:rsidP="003F7A3F">
            <w:pPr>
              <w:pStyle w:val="TAH"/>
            </w:pPr>
            <w:r w:rsidRPr="006622C9">
              <w:t>Comments</w:t>
            </w:r>
          </w:p>
        </w:tc>
      </w:tr>
      <w:tr w:rsidR="00A02AA1" w:rsidRPr="006622C9" w14:paraId="03AB844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03DC4D8" w14:textId="77777777" w:rsidR="00A02AA1" w:rsidRPr="006622C9" w:rsidRDefault="00A02AA1" w:rsidP="003F7A3F">
            <w:pPr>
              <w:pStyle w:val="TAC"/>
            </w:pPr>
            <w:r w:rsidRPr="006622C9">
              <w:t>1</w:t>
            </w:r>
          </w:p>
        </w:tc>
        <w:tc>
          <w:tcPr>
            <w:tcW w:w="2644" w:type="dxa"/>
            <w:tcBorders>
              <w:top w:val="single" w:sz="4" w:space="0" w:color="auto"/>
              <w:left w:val="single" w:sz="4" w:space="0" w:color="auto"/>
              <w:bottom w:val="single" w:sz="4" w:space="0" w:color="auto"/>
              <w:right w:val="single" w:sz="4" w:space="0" w:color="auto"/>
            </w:tcBorders>
          </w:tcPr>
          <w:p w14:paraId="3CB58B07" w14:textId="77777777" w:rsidR="00A02AA1" w:rsidRPr="006622C9" w:rsidRDefault="00A02AA1" w:rsidP="003F7A3F">
            <w:pPr>
              <w:pStyle w:val="TAL"/>
            </w:pPr>
            <w:r w:rsidRPr="006622C9">
              <w:t>UL EN-DC with 2 carriers</w:t>
            </w:r>
          </w:p>
        </w:tc>
        <w:tc>
          <w:tcPr>
            <w:tcW w:w="1701" w:type="dxa"/>
            <w:tcBorders>
              <w:top w:val="single" w:sz="4" w:space="0" w:color="auto"/>
              <w:left w:val="single" w:sz="4" w:space="0" w:color="auto"/>
              <w:bottom w:val="single" w:sz="4" w:space="0" w:color="auto"/>
              <w:right w:val="single" w:sz="4" w:space="0" w:color="auto"/>
            </w:tcBorders>
          </w:tcPr>
          <w:p w14:paraId="1BA36F5A"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67F38112" w14:textId="77777777" w:rsidR="00A02AA1" w:rsidRPr="006622C9" w:rsidRDefault="00A02AA1" w:rsidP="003F7A3F">
            <w:pPr>
              <w:pStyle w:val="TAL"/>
            </w:pPr>
          </w:p>
        </w:tc>
      </w:tr>
      <w:tr w:rsidR="00A02AA1" w:rsidRPr="006622C9" w14:paraId="6CC8731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5FE717B" w14:textId="77777777" w:rsidR="00A02AA1" w:rsidRPr="006622C9" w:rsidRDefault="00A02AA1" w:rsidP="003F7A3F">
            <w:pPr>
              <w:pStyle w:val="TAC"/>
            </w:pPr>
            <w:r w:rsidRPr="006622C9">
              <w:t>2</w:t>
            </w:r>
          </w:p>
        </w:tc>
        <w:tc>
          <w:tcPr>
            <w:tcW w:w="2644" w:type="dxa"/>
            <w:tcBorders>
              <w:top w:val="single" w:sz="4" w:space="0" w:color="auto"/>
              <w:left w:val="single" w:sz="4" w:space="0" w:color="auto"/>
              <w:bottom w:val="single" w:sz="4" w:space="0" w:color="auto"/>
              <w:right w:val="single" w:sz="4" w:space="0" w:color="auto"/>
            </w:tcBorders>
          </w:tcPr>
          <w:p w14:paraId="6D5465C8" w14:textId="77777777" w:rsidR="00A02AA1" w:rsidRPr="006622C9" w:rsidRDefault="00A02AA1" w:rsidP="003F7A3F">
            <w:pPr>
              <w:pStyle w:val="TAL"/>
            </w:pPr>
            <w:r w:rsidRPr="006622C9">
              <w:t>UL EN-DC with 3 carriers</w:t>
            </w:r>
          </w:p>
        </w:tc>
        <w:tc>
          <w:tcPr>
            <w:tcW w:w="1701" w:type="dxa"/>
            <w:tcBorders>
              <w:top w:val="single" w:sz="4" w:space="0" w:color="auto"/>
              <w:left w:val="single" w:sz="4" w:space="0" w:color="auto"/>
              <w:bottom w:val="single" w:sz="4" w:space="0" w:color="auto"/>
              <w:right w:val="single" w:sz="4" w:space="0" w:color="auto"/>
            </w:tcBorders>
          </w:tcPr>
          <w:p w14:paraId="59D18B49"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56D9636F" w14:textId="77777777" w:rsidR="00A02AA1" w:rsidRPr="006622C9" w:rsidRDefault="00A02AA1" w:rsidP="003F7A3F">
            <w:pPr>
              <w:pStyle w:val="TAL"/>
            </w:pPr>
          </w:p>
        </w:tc>
      </w:tr>
      <w:tr w:rsidR="00A02AA1" w:rsidRPr="006622C9" w14:paraId="72F3784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0F4040F" w14:textId="77777777" w:rsidR="00A02AA1" w:rsidRPr="006622C9" w:rsidRDefault="00A02AA1" w:rsidP="003F7A3F">
            <w:pPr>
              <w:pStyle w:val="TAC"/>
            </w:pPr>
            <w:r w:rsidRPr="006622C9">
              <w:t>3</w:t>
            </w:r>
          </w:p>
        </w:tc>
        <w:tc>
          <w:tcPr>
            <w:tcW w:w="2644" w:type="dxa"/>
            <w:tcBorders>
              <w:top w:val="single" w:sz="4" w:space="0" w:color="auto"/>
              <w:left w:val="single" w:sz="4" w:space="0" w:color="auto"/>
              <w:bottom w:val="single" w:sz="4" w:space="0" w:color="auto"/>
              <w:right w:val="single" w:sz="4" w:space="0" w:color="auto"/>
            </w:tcBorders>
          </w:tcPr>
          <w:p w14:paraId="0C4C910A" w14:textId="77777777" w:rsidR="00A02AA1" w:rsidRPr="006622C9" w:rsidRDefault="00A02AA1" w:rsidP="003F7A3F">
            <w:pPr>
              <w:pStyle w:val="TAL"/>
            </w:pPr>
            <w:r w:rsidRPr="006622C9">
              <w:t>UL EN-DC with 4 carriers</w:t>
            </w:r>
          </w:p>
        </w:tc>
        <w:tc>
          <w:tcPr>
            <w:tcW w:w="1701" w:type="dxa"/>
            <w:tcBorders>
              <w:top w:val="single" w:sz="4" w:space="0" w:color="auto"/>
              <w:left w:val="single" w:sz="4" w:space="0" w:color="auto"/>
              <w:bottom w:val="single" w:sz="4" w:space="0" w:color="auto"/>
              <w:right w:val="single" w:sz="4" w:space="0" w:color="auto"/>
            </w:tcBorders>
          </w:tcPr>
          <w:p w14:paraId="7064DB16"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6835CC82" w14:textId="77777777" w:rsidR="00A02AA1" w:rsidRPr="006622C9" w:rsidRDefault="00A02AA1" w:rsidP="003F7A3F">
            <w:pPr>
              <w:pStyle w:val="TAL"/>
            </w:pPr>
          </w:p>
        </w:tc>
      </w:tr>
      <w:tr w:rsidR="00A02AA1" w:rsidRPr="006622C9" w14:paraId="626300F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1595E70" w14:textId="77777777" w:rsidR="00A02AA1" w:rsidRPr="006622C9" w:rsidRDefault="00A02AA1" w:rsidP="003F7A3F">
            <w:pPr>
              <w:pStyle w:val="TAC"/>
            </w:pPr>
            <w:r w:rsidRPr="006622C9">
              <w:t>4</w:t>
            </w:r>
          </w:p>
        </w:tc>
        <w:tc>
          <w:tcPr>
            <w:tcW w:w="2644" w:type="dxa"/>
            <w:tcBorders>
              <w:top w:val="single" w:sz="4" w:space="0" w:color="auto"/>
              <w:left w:val="single" w:sz="4" w:space="0" w:color="auto"/>
              <w:bottom w:val="single" w:sz="4" w:space="0" w:color="auto"/>
              <w:right w:val="single" w:sz="4" w:space="0" w:color="auto"/>
            </w:tcBorders>
          </w:tcPr>
          <w:p w14:paraId="5C8895B9" w14:textId="77777777" w:rsidR="00A02AA1" w:rsidRPr="006622C9" w:rsidRDefault="00A02AA1" w:rsidP="003F7A3F">
            <w:pPr>
              <w:pStyle w:val="TAL"/>
            </w:pPr>
            <w:r w:rsidRPr="006622C9">
              <w:t>UL EN-DC with 5 carriers</w:t>
            </w:r>
          </w:p>
        </w:tc>
        <w:tc>
          <w:tcPr>
            <w:tcW w:w="1701" w:type="dxa"/>
            <w:tcBorders>
              <w:top w:val="single" w:sz="4" w:space="0" w:color="auto"/>
              <w:left w:val="single" w:sz="4" w:space="0" w:color="auto"/>
              <w:bottom w:val="single" w:sz="4" w:space="0" w:color="auto"/>
              <w:right w:val="single" w:sz="4" w:space="0" w:color="auto"/>
            </w:tcBorders>
          </w:tcPr>
          <w:p w14:paraId="7EE4CC65"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2A824377" w14:textId="77777777" w:rsidR="00A02AA1" w:rsidRPr="006622C9" w:rsidRDefault="00A02AA1" w:rsidP="003F7A3F">
            <w:pPr>
              <w:pStyle w:val="TAL"/>
            </w:pPr>
          </w:p>
        </w:tc>
      </w:tr>
      <w:tr w:rsidR="00A02AA1" w:rsidRPr="006622C9" w14:paraId="2290060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B293B02" w14:textId="77777777" w:rsidR="00A02AA1" w:rsidRPr="006622C9" w:rsidRDefault="00A02AA1" w:rsidP="003F7A3F">
            <w:pPr>
              <w:pStyle w:val="TAC"/>
            </w:pPr>
            <w:r w:rsidRPr="006622C9">
              <w:t>5</w:t>
            </w:r>
          </w:p>
        </w:tc>
        <w:tc>
          <w:tcPr>
            <w:tcW w:w="2644" w:type="dxa"/>
            <w:tcBorders>
              <w:top w:val="single" w:sz="4" w:space="0" w:color="auto"/>
              <w:left w:val="single" w:sz="4" w:space="0" w:color="auto"/>
              <w:bottom w:val="single" w:sz="4" w:space="0" w:color="auto"/>
              <w:right w:val="single" w:sz="4" w:space="0" w:color="auto"/>
            </w:tcBorders>
          </w:tcPr>
          <w:p w14:paraId="47C97A71" w14:textId="77777777" w:rsidR="00A02AA1" w:rsidRPr="006622C9" w:rsidRDefault="00A02AA1" w:rsidP="003F7A3F">
            <w:pPr>
              <w:pStyle w:val="TAL"/>
            </w:pPr>
            <w:r w:rsidRPr="006622C9">
              <w:t>UL EN-DC with 6 carriers</w:t>
            </w:r>
          </w:p>
        </w:tc>
        <w:tc>
          <w:tcPr>
            <w:tcW w:w="1701" w:type="dxa"/>
            <w:tcBorders>
              <w:top w:val="single" w:sz="4" w:space="0" w:color="auto"/>
              <w:left w:val="single" w:sz="4" w:space="0" w:color="auto"/>
              <w:bottom w:val="single" w:sz="4" w:space="0" w:color="auto"/>
              <w:right w:val="single" w:sz="4" w:space="0" w:color="auto"/>
            </w:tcBorders>
          </w:tcPr>
          <w:p w14:paraId="176B1C2B"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03244C4E" w14:textId="77777777" w:rsidR="00A02AA1" w:rsidRPr="006622C9" w:rsidRDefault="00A02AA1" w:rsidP="003F7A3F">
            <w:pPr>
              <w:pStyle w:val="TAL"/>
            </w:pPr>
          </w:p>
        </w:tc>
      </w:tr>
      <w:tr w:rsidR="00A02AA1" w:rsidRPr="006622C9" w14:paraId="3994680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A443582" w14:textId="77777777" w:rsidR="00A02AA1" w:rsidRPr="006622C9" w:rsidRDefault="00A02AA1" w:rsidP="003F7A3F">
            <w:pPr>
              <w:pStyle w:val="TAC"/>
            </w:pPr>
            <w:r w:rsidRPr="006622C9">
              <w:t>6</w:t>
            </w:r>
          </w:p>
        </w:tc>
        <w:tc>
          <w:tcPr>
            <w:tcW w:w="2644" w:type="dxa"/>
            <w:tcBorders>
              <w:top w:val="single" w:sz="4" w:space="0" w:color="auto"/>
              <w:left w:val="single" w:sz="4" w:space="0" w:color="auto"/>
              <w:bottom w:val="single" w:sz="4" w:space="0" w:color="auto"/>
              <w:right w:val="single" w:sz="4" w:space="0" w:color="auto"/>
            </w:tcBorders>
          </w:tcPr>
          <w:p w14:paraId="75C5631D" w14:textId="77777777" w:rsidR="00A02AA1" w:rsidRPr="006622C9" w:rsidRDefault="00A02AA1" w:rsidP="003F7A3F">
            <w:pPr>
              <w:pStyle w:val="TAL"/>
            </w:pPr>
            <w:r w:rsidRPr="006622C9">
              <w:t>UL EN-DC with 7 carriers</w:t>
            </w:r>
          </w:p>
        </w:tc>
        <w:tc>
          <w:tcPr>
            <w:tcW w:w="1701" w:type="dxa"/>
            <w:tcBorders>
              <w:top w:val="single" w:sz="4" w:space="0" w:color="auto"/>
              <w:left w:val="single" w:sz="4" w:space="0" w:color="auto"/>
              <w:bottom w:val="single" w:sz="4" w:space="0" w:color="auto"/>
              <w:right w:val="single" w:sz="4" w:space="0" w:color="auto"/>
            </w:tcBorders>
          </w:tcPr>
          <w:p w14:paraId="307833CA"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0E67A793" w14:textId="77777777" w:rsidR="00A02AA1" w:rsidRPr="006622C9" w:rsidRDefault="00A02AA1" w:rsidP="003F7A3F">
            <w:pPr>
              <w:pStyle w:val="TAL"/>
            </w:pPr>
          </w:p>
        </w:tc>
      </w:tr>
      <w:tr w:rsidR="00A02AA1" w:rsidRPr="006622C9" w14:paraId="3A1324F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D6896AA" w14:textId="77777777" w:rsidR="00A02AA1" w:rsidRPr="006622C9" w:rsidRDefault="00A02AA1" w:rsidP="003F7A3F">
            <w:pPr>
              <w:pStyle w:val="TAC"/>
            </w:pPr>
            <w:r w:rsidRPr="006622C9">
              <w:t>7</w:t>
            </w:r>
          </w:p>
        </w:tc>
        <w:tc>
          <w:tcPr>
            <w:tcW w:w="2644" w:type="dxa"/>
            <w:tcBorders>
              <w:top w:val="single" w:sz="4" w:space="0" w:color="auto"/>
              <w:left w:val="single" w:sz="4" w:space="0" w:color="auto"/>
              <w:bottom w:val="single" w:sz="4" w:space="0" w:color="auto"/>
              <w:right w:val="single" w:sz="4" w:space="0" w:color="auto"/>
            </w:tcBorders>
          </w:tcPr>
          <w:p w14:paraId="0068A65E" w14:textId="77777777" w:rsidR="00A02AA1" w:rsidRPr="006622C9" w:rsidRDefault="00A02AA1" w:rsidP="003F7A3F">
            <w:pPr>
              <w:pStyle w:val="TAL"/>
            </w:pPr>
            <w:r w:rsidRPr="006622C9">
              <w:t>UL EN-DC with 8 carriers</w:t>
            </w:r>
          </w:p>
        </w:tc>
        <w:tc>
          <w:tcPr>
            <w:tcW w:w="1701" w:type="dxa"/>
            <w:tcBorders>
              <w:top w:val="single" w:sz="4" w:space="0" w:color="auto"/>
              <w:left w:val="single" w:sz="4" w:space="0" w:color="auto"/>
              <w:bottom w:val="single" w:sz="4" w:space="0" w:color="auto"/>
              <w:right w:val="single" w:sz="4" w:space="0" w:color="auto"/>
            </w:tcBorders>
          </w:tcPr>
          <w:p w14:paraId="49C316E0" w14:textId="77777777" w:rsidR="00A02AA1" w:rsidRPr="006622C9" w:rsidRDefault="00A02AA1" w:rsidP="003F7A3F">
            <w:pPr>
              <w:pStyle w:val="TAL"/>
            </w:pPr>
            <w:r w:rsidRPr="006622C9">
              <w:t>38.101-3, 5.5B</w:t>
            </w:r>
          </w:p>
        </w:tc>
        <w:tc>
          <w:tcPr>
            <w:tcW w:w="1414" w:type="dxa"/>
            <w:tcBorders>
              <w:top w:val="single" w:sz="4" w:space="0" w:color="auto"/>
              <w:left w:val="single" w:sz="4" w:space="0" w:color="auto"/>
              <w:bottom w:val="single" w:sz="4" w:space="0" w:color="auto"/>
              <w:right w:val="single" w:sz="4" w:space="0" w:color="auto"/>
            </w:tcBorders>
          </w:tcPr>
          <w:p w14:paraId="5C516817" w14:textId="77777777" w:rsidR="00A02AA1" w:rsidRPr="006622C9" w:rsidRDefault="00A02AA1" w:rsidP="003F7A3F">
            <w:pPr>
              <w:pStyle w:val="TAL"/>
            </w:pPr>
          </w:p>
        </w:tc>
      </w:tr>
    </w:tbl>
    <w:p w14:paraId="0B7E76DF" w14:textId="77777777" w:rsidR="00A02AA1" w:rsidRPr="006622C9" w:rsidRDefault="00A02AA1" w:rsidP="00A02AA1">
      <w:pPr>
        <w:rPr>
          <w:rFonts w:eastAsia="SimSun"/>
          <w:lang w:eastAsia="zh-CN"/>
        </w:rPr>
      </w:pPr>
    </w:p>
    <w:p w14:paraId="0DA2F9A5" w14:textId="77777777" w:rsidR="00A02AA1" w:rsidRPr="006622C9" w:rsidRDefault="00A02AA1" w:rsidP="00A02AA1">
      <w:pPr>
        <w:pStyle w:val="TH"/>
        <w:ind w:left="567"/>
      </w:pPr>
      <w:r w:rsidRPr="006622C9">
        <w:lastRenderedPageBreak/>
        <w:t>Table A.4.3.2</w:t>
      </w:r>
      <w:r w:rsidRPr="006622C9">
        <w:rPr>
          <w:rFonts w:eastAsia="SimSun"/>
          <w:lang w:eastAsia="zh-CN"/>
        </w:rPr>
        <w:t>B</w:t>
      </w:r>
      <w:r w:rsidRPr="006622C9">
        <w:t>.</w:t>
      </w:r>
      <w:r w:rsidRPr="006622C9">
        <w:rPr>
          <w:rFonts w:eastAsia="SimSun"/>
          <w:lang w:eastAsia="zh-CN"/>
        </w:rPr>
        <w:t>2.0</w:t>
      </w:r>
      <w:r w:rsidRPr="006622C9">
        <w:t xml:space="preserve">-2A: Uplink </w:t>
      </w:r>
      <w:r w:rsidRPr="006622C9">
        <w:rPr>
          <w:rFonts w:eastAsia="SimSun"/>
          <w:lang w:eastAsia="zh-CN"/>
        </w:rPr>
        <w:t>EN-DC</w:t>
      </w:r>
      <w:r w:rsidRPr="006622C9">
        <w:t xml:space="preserve"> capabilities (number of NR UL</w:t>
      </w:r>
      <w:r w:rsidRPr="006622C9">
        <w:rPr>
          <w:rFonts w:eastAsia="SimSun"/>
          <w:lang w:eastAsia="zh-CN"/>
        </w:rPr>
        <w:t xml:space="preserve"> </w:t>
      </w:r>
      <w:r w:rsidRPr="006622C9">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A02AA1" w:rsidRPr="006622C9" w14:paraId="49739248" w14:textId="77777777" w:rsidTr="00C8126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04FDDFF" w14:textId="77777777" w:rsidR="00A02AA1" w:rsidRPr="006622C9" w:rsidRDefault="00A02AA1" w:rsidP="003F7A3F">
            <w:pPr>
              <w:pStyle w:val="TAH"/>
            </w:pPr>
            <w:r w:rsidRPr="006622C9">
              <w:t>Item</w:t>
            </w:r>
          </w:p>
        </w:tc>
        <w:tc>
          <w:tcPr>
            <w:tcW w:w="2945" w:type="dxa"/>
            <w:tcBorders>
              <w:top w:val="single" w:sz="4" w:space="0" w:color="auto"/>
              <w:left w:val="single" w:sz="4" w:space="0" w:color="auto"/>
              <w:bottom w:val="single" w:sz="4" w:space="0" w:color="auto"/>
              <w:right w:val="single" w:sz="4" w:space="0" w:color="auto"/>
            </w:tcBorders>
            <w:hideMark/>
          </w:tcPr>
          <w:p w14:paraId="53045C2C" w14:textId="77777777" w:rsidR="00A02AA1" w:rsidRPr="006622C9" w:rsidRDefault="00A02AA1" w:rsidP="003F7A3F">
            <w:pPr>
              <w:pStyle w:val="TAH"/>
            </w:pPr>
            <w:r w:rsidRPr="006622C9">
              <w:t>Bandwidth Class</w:t>
            </w:r>
          </w:p>
        </w:tc>
        <w:tc>
          <w:tcPr>
            <w:tcW w:w="1403" w:type="dxa"/>
            <w:tcBorders>
              <w:top w:val="single" w:sz="4" w:space="0" w:color="auto"/>
              <w:left w:val="single" w:sz="4" w:space="0" w:color="auto"/>
              <w:bottom w:val="single" w:sz="4" w:space="0" w:color="auto"/>
              <w:right w:val="single" w:sz="4" w:space="0" w:color="auto"/>
            </w:tcBorders>
            <w:hideMark/>
          </w:tcPr>
          <w:p w14:paraId="6950EA56" w14:textId="77777777" w:rsidR="00A02AA1" w:rsidRPr="006622C9" w:rsidRDefault="00A02AA1" w:rsidP="003F7A3F">
            <w:pPr>
              <w:pStyle w:val="TAH"/>
              <w:rPr>
                <w:rFonts w:cs="Arial"/>
                <w:szCs w:val="18"/>
              </w:rPr>
            </w:pPr>
            <w:r w:rsidRPr="006622C9">
              <w:t>Ref.</w:t>
            </w:r>
          </w:p>
        </w:tc>
        <w:tc>
          <w:tcPr>
            <w:tcW w:w="1415" w:type="dxa"/>
            <w:tcBorders>
              <w:top w:val="single" w:sz="4" w:space="0" w:color="auto"/>
              <w:left w:val="single" w:sz="4" w:space="0" w:color="auto"/>
              <w:bottom w:val="single" w:sz="4" w:space="0" w:color="auto"/>
              <w:right w:val="single" w:sz="4" w:space="0" w:color="auto"/>
            </w:tcBorders>
            <w:hideMark/>
          </w:tcPr>
          <w:p w14:paraId="603AC3BA" w14:textId="77777777" w:rsidR="00A02AA1" w:rsidRPr="006622C9" w:rsidRDefault="00A02AA1" w:rsidP="003F7A3F">
            <w:pPr>
              <w:pStyle w:val="TAH"/>
            </w:pPr>
            <w:r w:rsidRPr="006622C9">
              <w:t>Comments</w:t>
            </w:r>
          </w:p>
        </w:tc>
      </w:tr>
      <w:tr w:rsidR="00A02AA1" w:rsidRPr="006622C9" w14:paraId="1DC04AE0" w14:textId="77777777" w:rsidTr="00C8126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1BFBA95" w14:textId="77777777" w:rsidR="00A02AA1" w:rsidRPr="006622C9" w:rsidRDefault="00A02AA1" w:rsidP="003F7A3F">
            <w:pPr>
              <w:pStyle w:val="TAC"/>
            </w:pPr>
            <w:r w:rsidRPr="006622C9">
              <w:t>1</w:t>
            </w:r>
          </w:p>
        </w:tc>
        <w:tc>
          <w:tcPr>
            <w:tcW w:w="2945" w:type="dxa"/>
            <w:tcBorders>
              <w:top w:val="single" w:sz="4" w:space="0" w:color="auto"/>
              <w:left w:val="single" w:sz="4" w:space="0" w:color="auto"/>
              <w:bottom w:val="single" w:sz="4" w:space="0" w:color="auto"/>
              <w:right w:val="single" w:sz="4" w:space="0" w:color="auto"/>
            </w:tcBorders>
            <w:hideMark/>
          </w:tcPr>
          <w:p w14:paraId="6365CB94" w14:textId="77777777" w:rsidR="00A02AA1" w:rsidRPr="006622C9" w:rsidRDefault="00A02AA1" w:rsidP="003F7A3F">
            <w:pPr>
              <w:pStyle w:val="TAL"/>
            </w:pPr>
            <w:r w:rsidRPr="006622C9">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533FEAB8" w14:textId="77777777" w:rsidR="00A02AA1" w:rsidRPr="006622C9" w:rsidRDefault="00A02AA1" w:rsidP="003F7A3F">
            <w:pPr>
              <w:pStyle w:val="TAL"/>
            </w:pPr>
            <w:r w:rsidRPr="006622C9">
              <w:t>38.101-3, 5.5B</w:t>
            </w:r>
          </w:p>
        </w:tc>
        <w:tc>
          <w:tcPr>
            <w:tcW w:w="1415" w:type="dxa"/>
            <w:tcBorders>
              <w:top w:val="single" w:sz="4" w:space="0" w:color="auto"/>
              <w:left w:val="single" w:sz="4" w:space="0" w:color="auto"/>
              <w:bottom w:val="single" w:sz="4" w:space="0" w:color="auto"/>
              <w:right w:val="single" w:sz="4" w:space="0" w:color="auto"/>
            </w:tcBorders>
          </w:tcPr>
          <w:p w14:paraId="561C7BA5" w14:textId="77777777" w:rsidR="00A02AA1" w:rsidRPr="006622C9" w:rsidRDefault="00A02AA1" w:rsidP="003F7A3F">
            <w:pPr>
              <w:pStyle w:val="TAL"/>
            </w:pPr>
          </w:p>
        </w:tc>
      </w:tr>
      <w:tr w:rsidR="00A02AA1" w:rsidRPr="006622C9" w14:paraId="3EBF4BF3" w14:textId="77777777" w:rsidTr="00C8126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505365C" w14:textId="77777777" w:rsidR="00A02AA1" w:rsidRPr="006622C9" w:rsidRDefault="00A02AA1" w:rsidP="003F7A3F">
            <w:pPr>
              <w:pStyle w:val="TAC"/>
            </w:pPr>
            <w:r w:rsidRPr="006622C9">
              <w:t>2</w:t>
            </w:r>
          </w:p>
        </w:tc>
        <w:tc>
          <w:tcPr>
            <w:tcW w:w="2945" w:type="dxa"/>
            <w:tcBorders>
              <w:top w:val="single" w:sz="4" w:space="0" w:color="auto"/>
              <w:left w:val="single" w:sz="4" w:space="0" w:color="auto"/>
              <w:bottom w:val="single" w:sz="4" w:space="0" w:color="auto"/>
              <w:right w:val="single" w:sz="4" w:space="0" w:color="auto"/>
            </w:tcBorders>
            <w:hideMark/>
          </w:tcPr>
          <w:p w14:paraId="64035018" w14:textId="77777777" w:rsidR="00A02AA1" w:rsidRPr="006622C9" w:rsidRDefault="00A02AA1" w:rsidP="003F7A3F">
            <w:pPr>
              <w:pStyle w:val="TAL"/>
            </w:pPr>
            <w:r w:rsidRPr="006622C9">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6E249F7A" w14:textId="77777777" w:rsidR="00A02AA1" w:rsidRPr="006622C9" w:rsidRDefault="00A02AA1" w:rsidP="003F7A3F">
            <w:pPr>
              <w:pStyle w:val="TAL"/>
            </w:pPr>
            <w:r w:rsidRPr="006622C9">
              <w:t>38.101-3, 5.5B</w:t>
            </w:r>
          </w:p>
        </w:tc>
        <w:tc>
          <w:tcPr>
            <w:tcW w:w="1415" w:type="dxa"/>
            <w:tcBorders>
              <w:top w:val="single" w:sz="4" w:space="0" w:color="auto"/>
              <w:left w:val="single" w:sz="4" w:space="0" w:color="auto"/>
              <w:bottom w:val="single" w:sz="4" w:space="0" w:color="auto"/>
              <w:right w:val="single" w:sz="4" w:space="0" w:color="auto"/>
            </w:tcBorders>
          </w:tcPr>
          <w:p w14:paraId="0E0707B4" w14:textId="77777777" w:rsidR="00A02AA1" w:rsidRPr="006622C9" w:rsidRDefault="00A02AA1" w:rsidP="003F7A3F">
            <w:pPr>
              <w:pStyle w:val="TAL"/>
            </w:pPr>
          </w:p>
        </w:tc>
      </w:tr>
      <w:tr w:rsidR="00A02AA1" w:rsidRPr="006622C9" w14:paraId="035BC075" w14:textId="77777777" w:rsidTr="00C8126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BD16EA9" w14:textId="77777777" w:rsidR="00A02AA1" w:rsidRPr="006622C9" w:rsidRDefault="00A02AA1" w:rsidP="003F7A3F">
            <w:pPr>
              <w:pStyle w:val="TAC"/>
            </w:pPr>
            <w:r w:rsidRPr="006622C9">
              <w:t>3</w:t>
            </w:r>
          </w:p>
        </w:tc>
        <w:tc>
          <w:tcPr>
            <w:tcW w:w="2945" w:type="dxa"/>
            <w:tcBorders>
              <w:top w:val="single" w:sz="4" w:space="0" w:color="auto"/>
              <w:left w:val="single" w:sz="4" w:space="0" w:color="auto"/>
              <w:bottom w:val="single" w:sz="4" w:space="0" w:color="auto"/>
              <w:right w:val="single" w:sz="4" w:space="0" w:color="auto"/>
            </w:tcBorders>
            <w:hideMark/>
          </w:tcPr>
          <w:p w14:paraId="3C8F2AE0" w14:textId="77777777" w:rsidR="00A02AA1" w:rsidRPr="006622C9" w:rsidRDefault="00A02AA1" w:rsidP="003F7A3F">
            <w:pPr>
              <w:pStyle w:val="TAL"/>
            </w:pPr>
            <w:r w:rsidRPr="006622C9">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5B6CB947" w14:textId="77777777" w:rsidR="00A02AA1" w:rsidRPr="006622C9" w:rsidRDefault="00A02AA1" w:rsidP="003F7A3F">
            <w:pPr>
              <w:pStyle w:val="TAL"/>
            </w:pPr>
            <w:r w:rsidRPr="006622C9">
              <w:t>38.101-3, 5.5B</w:t>
            </w:r>
          </w:p>
        </w:tc>
        <w:tc>
          <w:tcPr>
            <w:tcW w:w="1415" w:type="dxa"/>
            <w:tcBorders>
              <w:top w:val="single" w:sz="4" w:space="0" w:color="auto"/>
              <w:left w:val="single" w:sz="4" w:space="0" w:color="auto"/>
              <w:bottom w:val="single" w:sz="4" w:space="0" w:color="auto"/>
              <w:right w:val="single" w:sz="4" w:space="0" w:color="auto"/>
            </w:tcBorders>
          </w:tcPr>
          <w:p w14:paraId="750CB3D4" w14:textId="77777777" w:rsidR="00A02AA1" w:rsidRPr="006622C9" w:rsidRDefault="00A02AA1" w:rsidP="003F7A3F">
            <w:pPr>
              <w:pStyle w:val="TAL"/>
            </w:pPr>
          </w:p>
        </w:tc>
      </w:tr>
      <w:tr w:rsidR="00A02AA1" w:rsidRPr="006622C9" w14:paraId="02AA1C8B" w14:textId="77777777" w:rsidTr="00C8126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1F30651" w14:textId="77777777" w:rsidR="00A02AA1" w:rsidRPr="006622C9" w:rsidRDefault="00A02AA1" w:rsidP="003F7A3F">
            <w:pPr>
              <w:pStyle w:val="TAC"/>
            </w:pPr>
            <w:r w:rsidRPr="006622C9">
              <w:t>4</w:t>
            </w:r>
          </w:p>
        </w:tc>
        <w:tc>
          <w:tcPr>
            <w:tcW w:w="2945" w:type="dxa"/>
            <w:tcBorders>
              <w:top w:val="single" w:sz="4" w:space="0" w:color="auto"/>
              <w:left w:val="single" w:sz="4" w:space="0" w:color="auto"/>
              <w:bottom w:val="single" w:sz="4" w:space="0" w:color="auto"/>
              <w:right w:val="single" w:sz="4" w:space="0" w:color="auto"/>
            </w:tcBorders>
            <w:hideMark/>
          </w:tcPr>
          <w:p w14:paraId="13464C03" w14:textId="77777777" w:rsidR="00A02AA1" w:rsidRPr="006622C9" w:rsidRDefault="00A02AA1" w:rsidP="003F7A3F">
            <w:pPr>
              <w:pStyle w:val="TAL"/>
            </w:pPr>
            <w:r w:rsidRPr="006622C9">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0ADEC8DD" w14:textId="77777777" w:rsidR="00A02AA1" w:rsidRPr="006622C9" w:rsidRDefault="00A02AA1" w:rsidP="003F7A3F">
            <w:pPr>
              <w:pStyle w:val="TAL"/>
            </w:pPr>
            <w:r w:rsidRPr="006622C9">
              <w:t>38.101-3, 5.5B</w:t>
            </w:r>
          </w:p>
        </w:tc>
        <w:tc>
          <w:tcPr>
            <w:tcW w:w="1415" w:type="dxa"/>
            <w:tcBorders>
              <w:top w:val="single" w:sz="4" w:space="0" w:color="auto"/>
              <w:left w:val="single" w:sz="4" w:space="0" w:color="auto"/>
              <w:bottom w:val="single" w:sz="4" w:space="0" w:color="auto"/>
              <w:right w:val="single" w:sz="4" w:space="0" w:color="auto"/>
            </w:tcBorders>
          </w:tcPr>
          <w:p w14:paraId="1FCC7B7D" w14:textId="77777777" w:rsidR="00A02AA1" w:rsidRPr="006622C9" w:rsidRDefault="00A02AA1" w:rsidP="003F7A3F">
            <w:pPr>
              <w:pStyle w:val="TAL"/>
            </w:pPr>
          </w:p>
        </w:tc>
      </w:tr>
      <w:tr w:rsidR="00A02AA1" w:rsidRPr="006622C9" w14:paraId="5D597C25" w14:textId="77777777" w:rsidTr="00C8126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315A177" w14:textId="77777777" w:rsidR="00A02AA1" w:rsidRPr="006622C9" w:rsidRDefault="00A02AA1" w:rsidP="003F7A3F">
            <w:pPr>
              <w:pStyle w:val="TAC"/>
            </w:pPr>
            <w:r w:rsidRPr="006622C9">
              <w:t>5</w:t>
            </w:r>
          </w:p>
        </w:tc>
        <w:tc>
          <w:tcPr>
            <w:tcW w:w="2945" w:type="dxa"/>
            <w:tcBorders>
              <w:top w:val="single" w:sz="4" w:space="0" w:color="auto"/>
              <w:left w:val="single" w:sz="4" w:space="0" w:color="auto"/>
              <w:bottom w:val="single" w:sz="4" w:space="0" w:color="auto"/>
              <w:right w:val="single" w:sz="4" w:space="0" w:color="auto"/>
            </w:tcBorders>
            <w:hideMark/>
          </w:tcPr>
          <w:p w14:paraId="7FE02912" w14:textId="77777777" w:rsidR="00A02AA1" w:rsidRPr="006622C9" w:rsidRDefault="00A02AA1" w:rsidP="003F7A3F">
            <w:pPr>
              <w:pStyle w:val="TAL"/>
            </w:pPr>
            <w:r w:rsidRPr="006622C9">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55949C63" w14:textId="77777777" w:rsidR="00A02AA1" w:rsidRPr="006622C9" w:rsidRDefault="00A02AA1" w:rsidP="003F7A3F">
            <w:pPr>
              <w:pStyle w:val="TAL"/>
            </w:pPr>
            <w:r w:rsidRPr="006622C9">
              <w:t>38.101-3, 5.5B</w:t>
            </w:r>
          </w:p>
        </w:tc>
        <w:tc>
          <w:tcPr>
            <w:tcW w:w="1415" w:type="dxa"/>
            <w:tcBorders>
              <w:top w:val="single" w:sz="4" w:space="0" w:color="auto"/>
              <w:left w:val="single" w:sz="4" w:space="0" w:color="auto"/>
              <w:bottom w:val="single" w:sz="4" w:space="0" w:color="auto"/>
              <w:right w:val="single" w:sz="4" w:space="0" w:color="auto"/>
            </w:tcBorders>
          </w:tcPr>
          <w:p w14:paraId="41405DC1" w14:textId="77777777" w:rsidR="00A02AA1" w:rsidRPr="006622C9" w:rsidRDefault="00A02AA1" w:rsidP="003F7A3F">
            <w:pPr>
              <w:pStyle w:val="TAL"/>
            </w:pPr>
          </w:p>
        </w:tc>
      </w:tr>
      <w:tr w:rsidR="00A02AA1" w:rsidRPr="006622C9" w14:paraId="2FD4E361" w14:textId="77777777" w:rsidTr="00C8126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CFC78C6" w14:textId="77777777" w:rsidR="00A02AA1" w:rsidRPr="006622C9" w:rsidRDefault="00A02AA1" w:rsidP="003F7A3F">
            <w:pPr>
              <w:pStyle w:val="TAC"/>
            </w:pPr>
            <w:r w:rsidRPr="006622C9">
              <w:t>6</w:t>
            </w:r>
          </w:p>
        </w:tc>
        <w:tc>
          <w:tcPr>
            <w:tcW w:w="2945" w:type="dxa"/>
            <w:tcBorders>
              <w:top w:val="single" w:sz="4" w:space="0" w:color="auto"/>
              <w:left w:val="single" w:sz="4" w:space="0" w:color="auto"/>
              <w:bottom w:val="single" w:sz="4" w:space="0" w:color="auto"/>
              <w:right w:val="single" w:sz="4" w:space="0" w:color="auto"/>
            </w:tcBorders>
            <w:hideMark/>
          </w:tcPr>
          <w:p w14:paraId="0CB21BE6" w14:textId="77777777" w:rsidR="00A02AA1" w:rsidRPr="006622C9" w:rsidRDefault="00A02AA1" w:rsidP="003F7A3F">
            <w:pPr>
              <w:pStyle w:val="TAL"/>
            </w:pPr>
            <w:r w:rsidRPr="006622C9">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27E50379" w14:textId="77777777" w:rsidR="00A02AA1" w:rsidRPr="006622C9" w:rsidRDefault="00A02AA1" w:rsidP="003F7A3F">
            <w:pPr>
              <w:pStyle w:val="TAL"/>
            </w:pPr>
            <w:r w:rsidRPr="006622C9">
              <w:t>38.101-3, 5.5B</w:t>
            </w:r>
          </w:p>
        </w:tc>
        <w:tc>
          <w:tcPr>
            <w:tcW w:w="1415" w:type="dxa"/>
            <w:tcBorders>
              <w:top w:val="single" w:sz="4" w:space="0" w:color="auto"/>
              <w:left w:val="single" w:sz="4" w:space="0" w:color="auto"/>
              <w:bottom w:val="single" w:sz="4" w:space="0" w:color="auto"/>
              <w:right w:val="single" w:sz="4" w:space="0" w:color="auto"/>
            </w:tcBorders>
          </w:tcPr>
          <w:p w14:paraId="17C30649" w14:textId="77777777" w:rsidR="00A02AA1" w:rsidRPr="006622C9" w:rsidRDefault="00A02AA1" w:rsidP="003F7A3F">
            <w:pPr>
              <w:pStyle w:val="TAL"/>
            </w:pPr>
          </w:p>
        </w:tc>
      </w:tr>
      <w:tr w:rsidR="00A02AA1" w:rsidRPr="006622C9" w14:paraId="06984460" w14:textId="77777777" w:rsidTr="00C8126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523D74F" w14:textId="77777777" w:rsidR="00A02AA1" w:rsidRPr="006622C9" w:rsidRDefault="00A02AA1" w:rsidP="003F7A3F">
            <w:pPr>
              <w:pStyle w:val="TAC"/>
            </w:pPr>
            <w:r w:rsidRPr="006622C9">
              <w:t>7</w:t>
            </w:r>
          </w:p>
        </w:tc>
        <w:tc>
          <w:tcPr>
            <w:tcW w:w="2945" w:type="dxa"/>
            <w:tcBorders>
              <w:top w:val="single" w:sz="4" w:space="0" w:color="auto"/>
              <w:left w:val="single" w:sz="4" w:space="0" w:color="auto"/>
              <w:bottom w:val="single" w:sz="4" w:space="0" w:color="auto"/>
              <w:right w:val="single" w:sz="4" w:space="0" w:color="auto"/>
            </w:tcBorders>
            <w:hideMark/>
          </w:tcPr>
          <w:p w14:paraId="1B07A7BA" w14:textId="77777777" w:rsidR="00A02AA1" w:rsidRPr="006622C9" w:rsidRDefault="00A02AA1" w:rsidP="003F7A3F">
            <w:pPr>
              <w:pStyle w:val="TAL"/>
            </w:pPr>
            <w:r w:rsidRPr="006622C9">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0FBA3CA0" w14:textId="77777777" w:rsidR="00A02AA1" w:rsidRPr="006622C9" w:rsidRDefault="00A02AA1" w:rsidP="003F7A3F">
            <w:pPr>
              <w:pStyle w:val="TAL"/>
            </w:pPr>
            <w:r w:rsidRPr="006622C9">
              <w:t>38.101-3, 5.5B</w:t>
            </w:r>
          </w:p>
        </w:tc>
        <w:tc>
          <w:tcPr>
            <w:tcW w:w="1415" w:type="dxa"/>
            <w:tcBorders>
              <w:top w:val="single" w:sz="4" w:space="0" w:color="auto"/>
              <w:left w:val="single" w:sz="4" w:space="0" w:color="auto"/>
              <w:bottom w:val="single" w:sz="4" w:space="0" w:color="auto"/>
              <w:right w:val="single" w:sz="4" w:space="0" w:color="auto"/>
            </w:tcBorders>
          </w:tcPr>
          <w:p w14:paraId="76B4867C" w14:textId="77777777" w:rsidR="00A02AA1" w:rsidRPr="006622C9" w:rsidRDefault="00A02AA1" w:rsidP="003F7A3F">
            <w:pPr>
              <w:pStyle w:val="TAL"/>
            </w:pPr>
          </w:p>
        </w:tc>
      </w:tr>
      <w:tr w:rsidR="00A02AA1" w:rsidRPr="006622C9" w14:paraId="12EED72F" w14:textId="77777777" w:rsidTr="00C81262">
        <w:trPr>
          <w:cantSplit/>
          <w:jc w:val="center"/>
          <w:ins w:id="17" w:author="Ivan Cheng (鄭宜樺)" w:date="2022-05-04T10:58:00Z"/>
        </w:trPr>
        <w:tc>
          <w:tcPr>
            <w:tcW w:w="612" w:type="dxa"/>
            <w:tcBorders>
              <w:top w:val="single" w:sz="4" w:space="0" w:color="auto"/>
              <w:left w:val="single" w:sz="4" w:space="0" w:color="auto"/>
              <w:bottom w:val="single" w:sz="4" w:space="0" w:color="auto"/>
              <w:right w:val="single" w:sz="4" w:space="0" w:color="auto"/>
            </w:tcBorders>
          </w:tcPr>
          <w:p w14:paraId="2DCCDBD0" w14:textId="6FC1CF5B" w:rsidR="00A02AA1" w:rsidRPr="00A02AA1" w:rsidRDefault="00A02AA1" w:rsidP="003F7A3F">
            <w:pPr>
              <w:pStyle w:val="TAC"/>
              <w:rPr>
                <w:ins w:id="18" w:author="Ivan Cheng (鄭宜樺)" w:date="2022-05-04T10:58:00Z"/>
                <w:rFonts w:eastAsia="新細明體"/>
                <w:lang w:eastAsia="zh-TW"/>
                <w:rPrChange w:id="19" w:author="Ivan Cheng (鄭宜樺)" w:date="2022-05-04T10:58:00Z">
                  <w:rPr>
                    <w:ins w:id="20" w:author="Ivan Cheng (鄭宜樺)" w:date="2022-05-04T10:58:00Z"/>
                  </w:rPr>
                </w:rPrChange>
              </w:rPr>
            </w:pPr>
            <w:ins w:id="21" w:author="Ivan Cheng (鄭宜樺)" w:date="2022-05-04T10:58:00Z">
              <w:r>
                <w:rPr>
                  <w:rFonts w:eastAsia="新細明體" w:hint="eastAsia"/>
                  <w:lang w:eastAsia="zh-TW"/>
                </w:rPr>
                <w:t>8</w:t>
              </w:r>
            </w:ins>
          </w:p>
        </w:tc>
        <w:tc>
          <w:tcPr>
            <w:tcW w:w="2945" w:type="dxa"/>
            <w:tcBorders>
              <w:top w:val="single" w:sz="4" w:space="0" w:color="auto"/>
              <w:left w:val="single" w:sz="4" w:space="0" w:color="auto"/>
              <w:bottom w:val="single" w:sz="4" w:space="0" w:color="auto"/>
              <w:right w:val="single" w:sz="4" w:space="0" w:color="auto"/>
            </w:tcBorders>
          </w:tcPr>
          <w:p w14:paraId="27199381" w14:textId="793CD97B" w:rsidR="00A02AA1" w:rsidRPr="00A02AA1" w:rsidRDefault="00A02AA1" w:rsidP="003F7A3F">
            <w:pPr>
              <w:pStyle w:val="TAL"/>
              <w:rPr>
                <w:ins w:id="22" w:author="Ivan Cheng (鄭宜樺)" w:date="2022-05-04T10:58:00Z"/>
                <w:rFonts w:eastAsia="新細明體"/>
                <w:lang w:eastAsia="zh-TW"/>
                <w:rPrChange w:id="23" w:author="Ivan Cheng (鄭宜樺)" w:date="2022-05-04T10:58:00Z">
                  <w:rPr>
                    <w:ins w:id="24" w:author="Ivan Cheng (鄭宜樺)" w:date="2022-05-04T10:58:00Z"/>
                  </w:rPr>
                </w:rPrChange>
              </w:rPr>
            </w:pPr>
            <w:ins w:id="25" w:author="Ivan Cheng (鄭宜樺)" w:date="2022-05-04T10:58:00Z">
              <w:r>
                <w:rPr>
                  <w:rFonts w:eastAsia="新細明體" w:hint="eastAsia"/>
                  <w:lang w:eastAsia="zh-TW"/>
                </w:rPr>
                <w:t>UL EN-DC with 8 NR UL carriers</w:t>
              </w:r>
            </w:ins>
          </w:p>
        </w:tc>
        <w:tc>
          <w:tcPr>
            <w:tcW w:w="1403" w:type="dxa"/>
            <w:tcBorders>
              <w:top w:val="single" w:sz="4" w:space="0" w:color="auto"/>
              <w:left w:val="single" w:sz="4" w:space="0" w:color="auto"/>
              <w:bottom w:val="single" w:sz="4" w:space="0" w:color="auto"/>
              <w:right w:val="single" w:sz="4" w:space="0" w:color="auto"/>
            </w:tcBorders>
          </w:tcPr>
          <w:p w14:paraId="1B3C86A5" w14:textId="2E703474" w:rsidR="00A02AA1" w:rsidRPr="00A02AA1" w:rsidRDefault="00A02AA1" w:rsidP="003F7A3F">
            <w:pPr>
              <w:pStyle w:val="TAL"/>
              <w:rPr>
                <w:ins w:id="26" w:author="Ivan Cheng (鄭宜樺)" w:date="2022-05-04T10:58:00Z"/>
                <w:rFonts w:eastAsia="新細明體"/>
                <w:lang w:eastAsia="zh-TW"/>
                <w:rPrChange w:id="27" w:author="Ivan Cheng (鄭宜樺)" w:date="2022-05-04T10:58:00Z">
                  <w:rPr>
                    <w:ins w:id="28" w:author="Ivan Cheng (鄭宜樺)" w:date="2022-05-04T10:58:00Z"/>
                  </w:rPr>
                </w:rPrChange>
              </w:rPr>
            </w:pPr>
            <w:ins w:id="29" w:author="Ivan Cheng (鄭宜樺)" w:date="2022-05-04T10:58:00Z">
              <w:r>
                <w:rPr>
                  <w:rFonts w:eastAsia="新細明體" w:hint="eastAsia"/>
                  <w:lang w:eastAsia="zh-TW"/>
                </w:rPr>
                <w:t>38.101-3, 5.5B</w:t>
              </w:r>
            </w:ins>
          </w:p>
        </w:tc>
        <w:tc>
          <w:tcPr>
            <w:tcW w:w="1415" w:type="dxa"/>
            <w:tcBorders>
              <w:top w:val="single" w:sz="4" w:space="0" w:color="auto"/>
              <w:left w:val="single" w:sz="4" w:space="0" w:color="auto"/>
              <w:bottom w:val="single" w:sz="4" w:space="0" w:color="auto"/>
              <w:right w:val="single" w:sz="4" w:space="0" w:color="auto"/>
            </w:tcBorders>
          </w:tcPr>
          <w:p w14:paraId="7C06260E" w14:textId="77777777" w:rsidR="00A02AA1" w:rsidRPr="006622C9" w:rsidRDefault="00A02AA1" w:rsidP="003F7A3F">
            <w:pPr>
              <w:pStyle w:val="TAL"/>
              <w:rPr>
                <w:ins w:id="30" w:author="Ivan Cheng (鄭宜樺)" w:date="2022-05-04T10:58:00Z"/>
              </w:rPr>
            </w:pPr>
          </w:p>
        </w:tc>
      </w:tr>
    </w:tbl>
    <w:p w14:paraId="10C92FEC" w14:textId="77777777" w:rsidR="00C81262" w:rsidRDefault="00C81262" w:rsidP="00C81262">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t>&lt;&lt; Unchanged sections omitted &gt;&gt;</w:t>
      </w:r>
    </w:p>
    <w:p w14:paraId="68EB9E84" w14:textId="77777777" w:rsidR="00C81262" w:rsidRPr="006622C9" w:rsidRDefault="00C81262" w:rsidP="00C81262">
      <w:pPr>
        <w:pStyle w:val="6"/>
      </w:pPr>
      <w:bookmarkStart w:id="31" w:name="_Toc27410925"/>
      <w:bookmarkStart w:id="32" w:name="_Toc36039438"/>
      <w:bookmarkStart w:id="33" w:name="_Toc43838798"/>
      <w:bookmarkStart w:id="34" w:name="_Toc51772955"/>
      <w:bookmarkStart w:id="35" w:name="_Toc58245162"/>
      <w:bookmarkStart w:id="36" w:name="_Toc68089611"/>
      <w:bookmarkStart w:id="37" w:name="_Toc69067732"/>
      <w:bookmarkStart w:id="38" w:name="_Toc75383280"/>
      <w:bookmarkStart w:id="39" w:name="_Toc83706928"/>
      <w:bookmarkStart w:id="40" w:name="_Toc90491633"/>
      <w:bookmarkStart w:id="41" w:name="_Toc100147727"/>
      <w:r w:rsidRPr="006622C9">
        <w:t>A.4.3.2B.2.3.7</w:t>
      </w:r>
      <w:r w:rsidRPr="006622C9">
        <w:tab/>
        <w:t>Inter-band EN-DC including FR2 (three bands)</w:t>
      </w:r>
      <w:bookmarkEnd w:id="31"/>
      <w:bookmarkEnd w:id="32"/>
      <w:bookmarkEnd w:id="33"/>
      <w:bookmarkEnd w:id="34"/>
      <w:bookmarkEnd w:id="35"/>
      <w:bookmarkEnd w:id="36"/>
      <w:bookmarkEnd w:id="37"/>
      <w:bookmarkEnd w:id="38"/>
      <w:bookmarkEnd w:id="39"/>
      <w:bookmarkEnd w:id="40"/>
      <w:bookmarkEnd w:id="41"/>
    </w:p>
    <w:p w14:paraId="322D1940" w14:textId="77777777" w:rsidR="00C81262" w:rsidRPr="006622C9" w:rsidRDefault="00C81262" w:rsidP="00C81262">
      <w:pPr>
        <w:pStyle w:val="TH"/>
        <w:ind w:left="567"/>
      </w:pPr>
      <w:r w:rsidRPr="006622C9">
        <w:t>Table A.4.3.2B.2.3.7-1: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6622C9" w14:paraId="7EE79F0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72E8A4A" w14:textId="77777777" w:rsidR="00C81262" w:rsidRPr="006622C9" w:rsidRDefault="00C81262" w:rsidP="003F7A3F">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1F7BEACA" w14:textId="77777777" w:rsidR="00C81262" w:rsidRPr="006622C9" w:rsidRDefault="00C81262" w:rsidP="003F7A3F">
            <w:pPr>
              <w:pStyle w:val="TAH"/>
            </w:pPr>
            <w:r w:rsidRPr="006622C9">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6FEAF9CF"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247E5D68"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D22524" w14:textId="77777777" w:rsidR="00C81262" w:rsidRPr="006622C9" w:rsidRDefault="00C81262" w:rsidP="003F7A3F">
            <w:pPr>
              <w:pStyle w:val="TAH"/>
            </w:pPr>
            <w:r w:rsidRPr="006622C9">
              <w:t>Comments</w:t>
            </w:r>
          </w:p>
        </w:tc>
      </w:tr>
      <w:tr w:rsidR="00C81262" w:rsidRPr="006622C9" w14:paraId="18A0D1C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6CDD925" w14:textId="77777777" w:rsidR="00C81262" w:rsidRPr="006622C9" w:rsidRDefault="00C81262" w:rsidP="003F7A3F">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72101A0F" w14:textId="77777777" w:rsidR="00C81262" w:rsidRPr="006622C9" w:rsidRDefault="00C81262" w:rsidP="003F7A3F">
            <w:pPr>
              <w:pStyle w:val="TAL"/>
            </w:pPr>
            <w:r w:rsidRPr="006622C9">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6EC4A570" w14:textId="77777777" w:rsidR="00C81262" w:rsidRPr="006622C9" w:rsidRDefault="00C81262" w:rsidP="003F7A3F">
            <w:pPr>
              <w:pStyle w:val="TAC"/>
            </w:pPr>
            <w:r w:rsidRPr="006622C9">
              <w:t>36.101, 5.6A.1</w:t>
            </w:r>
          </w:p>
          <w:p w14:paraId="090B9A6C"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1D2FE7E5" w14:textId="77777777" w:rsidR="00C81262" w:rsidRPr="006622C9" w:rsidRDefault="00C81262" w:rsidP="003F7A3F">
            <w:pPr>
              <w:pStyle w:val="TAC"/>
            </w:pPr>
            <w:r w:rsidRPr="006622C9">
              <w:t>pc_</w:t>
            </w:r>
            <w:r w:rsidRPr="006622C9">
              <w:rPr>
                <w:lang w:eastAsia="zh-CN"/>
              </w:rPr>
              <w:t>D</w:t>
            </w:r>
            <w:r w:rsidRPr="006622C9">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51DFFAAE" w14:textId="77777777" w:rsidR="00C81262" w:rsidRPr="006622C9" w:rsidRDefault="00C81262" w:rsidP="003F7A3F">
            <w:pPr>
              <w:pStyle w:val="TAL"/>
            </w:pPr>
          </w:p>
        </w:tc>
      </w:tr>
      <w:tr w:rsidR="00C81262" w:rsidRPr="006622C9" w14:paraId="69849E1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C9CC710" w14:textId="77777777" w:rsidR="00C81262" w:rsidRPr="006622C9" w:rsidRDefault="00C81262" w:rsidP="003F7A3F">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58D8FBF" w14:textId="77777777" w:rsidR="00C81262" w:rsidRPr="006622C9" w:rsidRDefault="00C81262" w:rsidP="003F7A3F">
            <w:pPr>
              <w:pStyle w:val="TAL"/>
            </w:pPr>
            <w:r w:rsidRPr="006622C9">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D0719F" w14:textId="77777777" w:rsidR="00C81262" w:rsidRPr="006622C9" w:rsidRDefault="00C81262" w:rsidP="003F7A3F">
            <w:pPr>
              <w:pStyle w:val="TAC"/>
            </w:pPr>
            <w:r w:rsidRPr="006622C9">
              <w:t>36.101, 5.6A.1</w:t>
            </w:r>
          </w:p>
          <w:p w14:paraId="01A3B56F"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0074208B" w14:textId="77777777" w:rsidR="00C81262" w:rsidRPr="006622C9" w:rsidRDefault="00C81262" w:rsidP="003F7A3F">
            <w:pPr>
              <w:pStyle w:val="TAC"/>
            </w:pPr>
            <w:r w:rsidRPr="006622C9">
              <w:t>pc_</w:t>
            </w:r>
            <w:r w:rsidRPr="006622C9">
              <w:rPr>
                <w:lang w:eastAsia="zh-CN"/>
              </w:rPr>
              <w:t>D</w:t>
            </w:r>
            <w:r w:rsidRPr="006622C9">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02113756" w14:textId="77777777" w:rsidR="00C81262" w:rsidRPr="006622C9" w:rsidRDefault="00C81262" w:rsidP="003F7A3F">
            <w:pPr>
              <w:pStyle w:val="TAL"/>
            </w:pPr>
          </w:p>
        </w:tc>
      </w:tr>
      <w:tr w:rsidR="00C81262" w:rsidRPr="006622C9" w14:paraId="11DD948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FB2B51F" w14:textId="77777777" w:rsidR="00C81262" w:rsidRPr="006622C9" w:rsidRDefault="00C81262" w:rsidP="003F7A3F">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5DB26ED" w14:textId="77777777" w:rsidR="00C81262" w:rsidRPr="006622C9" w:rsidRDefault="00C81262" w:rsidP="003F7A3F">
            <w:pPr>
              <w:pStyle w:val="TAL"/>
            </w:pPr>
            <w:r w:rsidRPr="006622C9">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63712292" w14:textId="77777777" w:rsidR="00C81262" w:rsidRPr="006622C9" w:rsidRDefault="00C81262" w:rsidP="003F7A3F">
            <w:pPr>
              <w:pStyle w:val="TAC"/>
            </w:pPr>
            <w:r w:rsidRPr="006622C9">
              <w:t>36.101, 5.6A.1</w:t>
            </w:r>
          </w:p>
          <w:p w14:paraId="06481807"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16CE87FB" w14:textId="77777777" w:rsidR="00C81262" w:rsidRPr="006622C9" w:rsidRDefault="00C81262" w:rsidP="003F7A3F">
            <w:pPr>
              <w:pStyle w:val="TAC"/>
            </w:pPr>
            <w:r w:rsidRPr="006622C9">
              <w:t>pc_</w:t>
            </w:r>
            <w:r w:rsidRPr="006622C9">
              <w:rPr>
                <w:lang w:eastAsia="zh-CN"/>
              </w:rPr>
              <w:t>D</w:t>
            </w:r>
            <w:r w:rsidRPr="006622C9">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0C436DF2" w14:textId="77777777" w:rsidR="00C81262" w:rsidRPr="006622C9" w:rsidRDefault="00C81262" w:rsidP="003F7A3F">
            <w:pPr>
              <w:pStyle w:val="TAL"/>
            </w:pPr>
          </w:p>
        </w:tc>
      </w:tr>
      <w:tr w:rsidR="00C81262" w:rsidRPr="006622C9" w14:paraId="070A086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C9736E2" w14:textId="77777777" w:rsidR="00C81262" w:rsidRPr="006622C9" w:rsidRDefault="00C81262" w:rsidP="003F7A3F">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0217F60" w14:textId="77777777" w:rsidR="00C81262" w:rsidRPr="006622C9" w:rsidRDefault="00C81262" w:rsidP="003F7A3F">
            <w:pPr>
              <w:pStyle w:val="TAL"/>
            </w:pPr>
            <w:r w:rsidRPr="006622C9">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302068B5" w14:textId="77777777" w:rsidR="00C81262" w:rsidRPr="006622C9" w:rsidRDefault="00C81262" w:rsidP="003F7A3F">
            <w:pPr>
              <w:pStyle w:val="TAC"/>
            </w:pPr>
            <w:r w:rsidRPr="006622C9">
              <w:t>36.101, 5.6A.1</w:t>
            </w:r>
          </w:p>
          <w:p w14:paraId="665DB1A2"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3747170" w14:textId="77777777" w:rsidR="00C81262" w:rsidRPr="006622C9" w:rsidRDefault="00C81262" w:rsidP="003F7A3F">
            <w:pPr>
              <w:pStyle w:val="TAC"/>
            </w:pPr>
            <w:r w:rsidRPr="006622C9">
              <w:t>pc_</w:t>
            </w:r>
            <w:r w:rsidRPr="006622C9">
              <w:rPr>
                <w:lang w:eastAsia="zh-CN"/>
              </w:rPr>
              <w:t>D</w:t>
            </w:r>
            <w:r w:rsidRPr="006622C9">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530AA82" w14:textId="77777777" w:rsidR="00C81262" w:rsidRPr="006622C9" w:rsidRDefault="00C81262" w:rsidP="003F7A3F">
            <w:pPr>
              <w:pStyle w:val="TAL"/>
            </w:pPr>
          </w:p>
        </w:tc>
      </w:tr>
      <w:tr w:rsidR="00C81262" w:rsidRPr="006622C9" w14:paraId="5461EBD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6F05233" w14:textId="77777777" w:rsidR="00C81262" w:rsidRPr="006622C9" w:rsidRDefault="00C81262" w:rsidP="003F7A3F">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6C8E23A6" w14:textId="77777777" w:rsidR="00C81262" w:rsidRPr="006622C9" w:rsidRDefault="00C81262" w:rsidP="003F7A3F">
            <w:pPr>
              <w:pStyle w:val="TAL"/>
            </w:pPr>
            <w:r w:rsidRPr="006622C9">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3FA8F31" w14:textId="77777777" w:rsidR="00C81262" w:rsidRPr="006622C9" w:rsidRDefault="00C81262" w:rsidP="003F7A3F">
            <w:pPr>
              <w:pStyle w:val="TAC"/>
            </w:pPr>
            <w:r w:rsidRPr="006622C9">
              <w:t>36.101, 5.6A.1</w:t>
            </w:r>
          </w:p>
          <w:p w14:paraId="5E541641"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5AE69214" w14:textId="77777777" w:rsidR="00C81262" w:rsidRPr="006622C9" w:rsidRDefault="00C81262" w:rsidP="003F7A3F">
            <w:pPr>
              <w:pStyle w:val="TAC"/>
            </w:pPr>
            <w:r w:rsidRPr="006622C9">
              <w:t>pc_</w:t>
            </w:r>
            <w:r w:rsidRPr="006622C9">
              <w:rPr>
                <w:lang w:eastAsia="zh-CN"/>
              </w:rPr>
              <w:t>D</w:t>
            </w:r>
            <w:r w:rsidRPr="006622C9">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5A7EFAA1" w14:textId="77777777" w:rsidR="00C81262" w:rsidRPr="006622C9" w:rsidRDefault="00C81262" w:rsidP="003F7A3F">
            <w:pPr>
              <w:pStyle w:val="TAL"/>
            </w:pPr>
          </w:p>
        </w:tc>
      </w:tr>
      <w:tr w:rsidR="00C81262" w:rsidRPr="006622C9" w14:paraId="02CB3CE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BA2ADBE" w14:textId="77777777" w:rsidR="00C81262" w:rsidRPr="006622C9" w:rsidRDefault="00C81262" w:rsidP="003F7A3F">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AF022CC" w14:textId="77777777" w:rsidR="00C81262" w:rsidRPr="006622C9" w:rsidRDefault="00C81262" w:rsidP="003F7A3F">
            <w:pPr>
              <w:pStyle w:val="TAL"/>
            </w:pPr>
            <w:r w:rsidRPr="006622C9">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2973BE9B" w14:textId="77777777" w:rsidR="00C81262" w:rsidRPr="006622C9" w:rsidRDefault="00C81262" w:rsidP="003F7A3F">
            <w:pPr>
              <w:pStyle w:val="TAC"/>
            </w:pPr>
            <w:r w:rsidRPr="006622C9">
              <w:t>36.101, 5.6A.1</w:t>
            </w:r>
          </w:p>
          <w:p w14:paraId="5864199F"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1337D663" w14:textId="77777777" w:rsidR="00C81262" w:rsidRPr="006622C9" w:rsidRDefault="00C81262" w:rsidP="003F7A3F">
            <w:pPr>
              <w:pStyle w:val="TAC"/>
            </w:pPr>
            <w:r w:rsidRPr="006622C9">
              <w:t>pc_</w:t>
            </w:r>
            <w:r w:rsidRPr="006622C9">
              <w:rPr>
                <w:lang w:eastAsia="zh-CN"/>
              </w:rPr>
              <w:t>D</w:t>
            </w:r>
            <w:r w:rsidRPr="006622C9">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60283D79" w14:textId="77777777" w:rsidR="00C81262" w:rsidRPr="006622C9" w:rsidRDefault="00C81262" w:rsidP="003F7A3F">
            <w:pPr>
              <w:pStyle w:val="TAL"/>
            </w:pPr>
          </w:p>
        </w:tc>
      </w:tr>
      <w:tr w:rsidR="00C81262" w:rsidRPr="006622C9" w14:paraId="338EEDA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9ED0E23" w14:textId="77777777" w:rsidR="00C81262" w:rsidRPr="006622C9" w:rsidRDefault="00C81262" w:rsidP="003F7A3F">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6443DD8" w14:textId="77777777" w:rsidR="00C81262" w:rsidRPr="006622C9" w:rsidRDefault="00C81262" w:rsidP="003F7A3F">
            <w:pPr>
              <w:pStyle w:val="TAL"/>
            </w:pPr>
            <w:r w:rsidRPr="006622C9">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23054BE1" w14:textId="77777777" w:rsidR="00C81262" w:rsidRPr="006622C9" w:rsidRDefault="00C81262" w:rsidP="003F7A3F">
            <w:pPr>
              <w:pStyle w:val="TAC"/>
            </w:pPr>
            <w:r w:rsidRPr="006622C9">
              <w:t>36.101, 5.6A.1</w:t>
            </w:r>
          </w:p>
          <w:p w14:paraId="1D3CCA5C"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402BFA2C" w14:textId="77777777" w:rsidR="00C81262" w:rsidRPr="006622C9" w:rsidRDefault="00C81262" w:rsidP="003F7A3F">
            <w:pPr>
              <w:pStyle w:val="TAC"/>
            </w:pPr>
            <w:r w:rsidRPr="006622C9">
              <w:t>pc_</w:t>
            </w:r>
            <w:r w:rsidRPr="006622C9">
              <w:rPr>
                <w:lang w:eastAsia="zh-CN"/>
              </w:rPr>
              <w:t>D</w:t>
            </w:r>
            <w:r w:rsidRPr="006622C9">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72294026" w14:textId="77777777" w:rsidR="00C81262" w:rsidRPr="006622C9" w:rsidRDefault="00C81262" w:rsidP="003F7A3F">
            <w:pPr>
              <w:pStyle w:val="TAL"/>
            </w:pPr>
          </w:p>
        </w:tc>
      </w:tr>
      <w:tr w:rsidR="00C81262" w:rsidRPr="006622C9" w14:paraId="012C886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D404FFA" w14:textId="77777777" w:rsidR="00C81262" w:rsidRPr="006622C9" w:rsidRDefault="00C81262" w:rsidP="003F7A3F">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748ECA7" w14:textId="77777777" w:rsidR="00C81262" w:rsidRPr="006622C9" w:rsidRDefault="00C81262" w:rsidP="003F7A3F">
            <w:pPr>
              <w:pStyle w:val="TAL"/>
            </w:pPr>
            <w:r w:rsidRPr="006622C9">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3ABC3C5" w14:textId="77777777" w:rsidR="00C81262" w:rsidRPr="006622C9" w:rsidRDefault="00C81262" w:rsidP="003F7A3F">
            <w:pPr>
              <w:pStyle w:val="TAC"/>
            </w:pPr>
            <w:r w:rsidRPr="006622C9">
              <w:t>36.101, 5.6A.1</w:t>
            </w:r>
          </w:p>
          <w:p w14:paraId="2F823535"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1400786" w14:textId="77777777" w:rsidR="00C81262" w:rsidRPr="006622C9" w:rsidRDefault="00C81262" w:rsidP="003F7A3F">
            <w:pPr>
              <w:pStyle w:val="TAC"/>
            </w:pPr>
            <w:r w:rsidRPr="006622C9">
              <w:t>pc_</w:t>
            </w:r>
            <w:r w:rsidRPr="006622C9">
              <w:rPr>
                <w:lang w:eastAsia="zh-CN"/>
              </w:rPr>
              <w:t>D</w:t>
            </w:r>
            <w:r w:rsidRPr="006622C9">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006D6E49" w14:textId="77777777" w:rsidR="00C81262" w:rsidRPr="006622C9" w:rsidRDefault="00C81262" w:rsidP="003F7A3F">
            <w:pPr>
              <w:pStyle w:val="TAL"/>
            </w:pPr>
          </w:p>
        </w:tc>
      </w:tr>
      <w:tr w:rsidR="00C81262" w:rsidRPr="006622C9" w14:paraId="5D4FC35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4791BB4" w14:textId="77777777" w:rsidR="00C81262" w:rsidRPr="006622C9" w:rsidRDefault="00C81262" w:rsidP="003F7A3F">
            <w:pPr>
              <w:pStyle w:val="TAC"/>
            </w:pPr>
            <w:r w:rsidRPr="006622C9">
              <w:t>9</w:t>
            </w:r>
          </w:p>
        </w:tc>
        <w:tc>
          <w:tcPr>
            <w:tcW w:w="3684" w:type="dxa"/>
            <w:tcBorders>
              <w:top w:val="single" w:sz="4" w:space="0" w:color="auto"/>
              <w:left w:val="single" w:sz="4" w:space="0" w:color="auto"/>
              <w:bottom w:val="single" w:sz="4" w:space="0" w:color="auto"/>
              <w:right w:val="single" w:sz="4" w:space="0" w:color="auto"/>
            </w:tcBorders>
          </w:tcPr>
          <w:p w14:paraId="55289048" w14:textId="77777777" w:rsidR="00C81262" w:rsidRPr="006622C9" w:rsidRDefault="00C81262" w:rsidP="003F7A3F">
            <w:pPr>
              <w:pStyle w:val="TAL"/>
            </w:pPr>
            <w:r w:rsidRPr="006622C9">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1033FB14" w14:textId="77777777" w:rsidR="00C81262" w:rsidRPr="006622C9" w:rsidRDefault="00C81262" w:rsidP="003F7A3F">
            <w:pPr>
              <w:pStyle w:val="TAC"/>
            </w:pPr>
            <w:r w:rsidRPr="006622C9">
              <w:t>36.101, 5.6A.1</w:t>
            </w:r>
          </w:p>
          <w:p w14:paraId="3533F320"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2502E9B2" w14:textId="77777777" w:rsidR="00C81262" w:rsidRPr="006622C9" w:rsidRDefault="00C81262" w:rsidP="003F7A3F">
            <w:pPr>
              <w:pStyle w:val="TAC"/>
            </w:pPr>
            <w:r w:rsidRPr="006622C9">
              <w:t>pc_</w:t>
            </w:r>
            <w:r w:rsidRPr="006622C9">
              <w:rPr>
                <w:lang w:eastAsia="zh-CN"/>
              </w:rPr>
              <w:t>D</w:t>
            </w:r>
            <w:r w:rsidRPr="006622C9">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7BCC07AF" w14:textId="77777777" w:rsidR="00C81262" w:rsidRPr="006622C9" w:rsidRDefault="00C81262" w:rsidP="003F7A3F">
            <w:pPr>
              <w:pStyle w:val="TAL"/>
            </w:pPr>
          </w:p>
        </w:tc>
      </w:tr>
      <w:tr w:rsidR="00C81262" w:rsidRPr="006622C9" w14:paraId="0DFBE1A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8063A6C" w14:textId="77777777" w:rsidR="00C81262" w:rsidRPr="006622C9" w:rsidRDefault="00C81262" w:rsidP="003F7A3F">
            <w:pPr>
              <w:pStyle w:val="TAC"/>
              <w:rPr>
                <w:lang w:eastAsia="zh-CN"/>
              </w:rPr>
            </w:pPr>
            <w:r w:rsidRPr="006622C9">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01FC1C34" w14:textId="77777777" w:rsidR="00C81262" w:rsidRPr="006622C9" w:rsidRDefault="00C81262" w:rsidP="003F7A3F">
            <w:pPr>
              <w:pStyle w:val="TAL"/>
            </w:pPr>
            <w:r w:rsidRPr="006622C9">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3FD297A2" w14:textId="77777777" w:rsidR="00C81262" w:rsidRPr="006622C9" w:rsidRDefault="00C81262" w:rsidP="003F7A3F">
            <w:pPr>
              <w:pStyle w:val="TAC"/>
            </w:pPr>
            <w:r w:rsidRPr="006622C9">
              <w:t>36.101, 5.6A.1</w:t>
            </w:r>
          </w:p>
          <w:p w14:paraId="0D100A28"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B626504" w14:textId="77777777" w:rsidR="00C81262" w:rsidRPr="006622C9" w:rsidRDefault="00C81262" w:rsidP="003F7A3F">
            <w:pPr>
              <w:pStyle w:val="TAC"/>
            </w:pPr>
            <w:r w:rsidRPr="006622C9">
              <w:t>pc_</w:t>
            </w:r>
            <w:r w:rsidRPr="006622C9">
              <w:rPr>
                <w:lang w:eastAsia="zh-CN"/>
              </w:rPr>
              <w:t>D</w:t>
            </w:r>
            <w:r w:rsidRPr="006622C9">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48CA250B" w14:textId="77777777" w:rsidR="00C81262" w:rsidRPr="006622C9" w:rsidRDefault="00C81262" w:rsidP="003F7A3F">
            <w:pPr>
              <w:pStyle w:val="TAL"/>
            </w:pPr>
          </w:p>
        </w:tc>
      </w:tr>
      <w:tr w:rsidR="00C81262" w:rsidRPr="006622C9" w14:paraId="6A7ED99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30B8DAC" w14:textId="77777777" w:rsidR="00C81262" w:rsidRPr="006622C9" w:rsidRDefault="00C81262" w:rsidP="003F7A3F">
            <w:pPr>
              <w:pStyle w:val="TAC"/>
              <w:rPr>
                <w:lang w:eastAsia="zh-CN"/>
              </w:rPr>
            </w:pPr>
            <w:r w:rsidRPr="006622C9">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D46AB18" w14:textId="77777777" w:rsidR="00C81262" w:rsidRPr="006622C9" w:rsidRDefault="00C81262" w:rsidP="003F7A3F">
            <w:pPr>
              <w:pStyle w:val="TAL"/>
            </w:pPr>
            <w:r w:rsidRPr="006622C9">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5B1E869E" w14:textId="77777777" w:rsidR="00C81262" w:rsidRPr="006622C9" w:rsidRDefault="00C81262" w:rsidP="003F7A3F">
            <w:pPr>
              <w:pStyle w:val="TAC"/>
            </w:pPr>
            <w:r w:rsidRPr="006622C9">
              <w:t>36.101, 5.6A.1</w:t>
            </w:r>
          </w:p>
          <w:p w14:paraId="3D1F3F81"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72D4051D" w14:textId="77777777" w:rsidR="00C81262" w:rsidRPr="006622C9" w:rsidRDefault="00C81262" w:rsidP="003F7A3F">
            <w:pPr>
              <w:pStyle w:val="TAC"/>
            </w:pPr>
            <w:r w:rsidRPr="006622C9">
              <w:t>pc_</w:t>
            </w:r>
            <w:r w:rsidRPr="006622C9">
              <w:rPr>
                <w:lang w:eastAsia="zh-CN"/>
              </w:rPr>
              <w:t>D</w:t>
            </w:r>
            <w:r w:rsidRPr="006622C9">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4AD50DCA" w14:textId="77777777" w:rsidR="00C81262" w:rsidRPr="006622C9" w:rsidRDefault="00C81262" w:rsidP="003F7A3F">
            <w:pPr>
              <w:pStyle w:val="TAL"/>
            </w:pPr>
          </w:p>
        </w:tc>
      </w:tr>
      <w:tr w:rsidR="00C81262" w:rsidRPr="006622C9" w14:paraId="3FABA9B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F6D920E" w14:textId="77777777" w:rsidR="00C81262" w:rsidRPr="006622C9" w:rsidRDefault="00C81262" w:rsidP="003F7A3F">
            <w:pPr>
              <w:pStyle w:val="TAC"/>
              <w:rPr>
                <w:lang w:eastAsia="zh-CN"/>
              </w:rPr>
            </w:pPr>
            <w:r w:rsidRPr="006622C9">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988D8A9" w14:textId="77777777" w:rsidR="00C81262" w:rsidRPr="006622C9" w:rsidRDefault="00C81262" w:rsidP="003F7A3F">
            <w:pPr>
              <w:pStyle w:val="TAL"/>
            </w:pPr>
            <w:r w:rsidRPr="006622C9">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21ECA05E" w14:textId="77777777" w:rsidR="00C81262" w:rsidRPr="006622C9" w:rsidRDefault="00C81262" w:rsidP="003F7A3F">
            <w:pPr>
              <w:pStyle w:val="TAC"/>
            </w:pPr>
            <w:r w:rsidRPr="006622C9">
              <w:t>36.101, 5.6A.1</w:t>
            </w:r>
          </w:p>
          <w:p w14:paraId="0DD0E8E1"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2282B218" w14:textId="77777777" w:rsidR="00C81262" w:rsidRPr="006622C9" w:rsidRDefault="00C81262" w:rsidP="003F7A3F">
            <w:pPr>
              <w:pStyle w:val="TAC"/>
            </w:pPr>
            <w:r w:rsidRPr="006622C9">
              <w:t>pc_</w:t>
            </w:r>
            <w:r w:rsidRPr="006622C9">
              <w:rPr>
                <w:lang w:eastAsia="zh-CN"/>
              </w:rPr>
              <w:t>D</w:t>
            </w:r>
            <w:r w:rsidRPr="006622C9">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0AF6F899" w14:textId="77777777" w:rsidR="00C81262" w:rsidRPr="006622C9" w:rsidRDefault="00C81262" w:rsidP="003F7A3F">
            <w:pPr>
              <w:pStyle w:val="TAL"/>
            </w:pPr>
          </w:p>
        </w:tc>
      </w:tr>
      <w:tr w:rsidR="00C81262" w:rsidRPr="006622C9" w14:paraId="6417634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79A00A2" w14:textId="77777777" w:rsidR="00C81262" w:rsidRPr="006622C9" w:rsidRDefault="00C81262" w:rsidP="003F7A3F">
            <w:pPr>
              <w:pStyle w:val="TAC"/>
            </w:pPr>
            <w:r w:rsidRPr="006622C9">
              <w:t>13</w:t>
            </w:r>
          </w:p>
        </w:tc>
        <w:tc>
          <w:tcPr>
            <w:tcW w:w="3684" w:type="dxa"/>
            <w:tcBorders>
              <w:top w:val="single" w:sz="4" w:space="0" w:color="auto"/>
              <w:left w:val="single" w:sz="4" w:space="0" w:color="auto"/>
              <w:bottom w:val="single" w:sz="4" w:space="0" w:color="auto"/>
              <w:right w:val="single" w:sz="4" w:space="0" w:color="auto"/>
            </w:tcBorders>
          </w:tcPr>
          <w:p w14:paraId="2A172111" w14:textId="77777777" w:rsidR="00C81262" w:rsidRPr="006622C9" w:rsidRDefault="00C81262" w:rsidP="003F7A3F">
            <w:pPr>
              <w:pStyle w:val="TAL"/>
            </w:pPr>
            <w:r w:rsidRPr="006622C9">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545C5753" w14:textId="77777777" w:rsidR="00C81262" w:rsidRPr="006622C9" w:rsidRDefault="00C81262" w:rsidP="003F7A3F">
            <w:pPr>
              <w:pStyle w:val="TAC"/>
            </w:pPr>
            <w:r w:rsidRPr="006622C9">
              <w:t>36.101, 5.6A.1</w:t>
            </w:r>
          </w:p>
          <w:p w14:paraId="758EF64C"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088BB813" w14:textId="77777777" w:rsidR="00C81262" w:rsidRPr="006622C9" w:rsidRDefault="00C81262" w:rsidP="003F7A3F">
            <w:pPr>
              <w:pStyle w:val="TAC"/>
            </w:pPr>
            <w:r w:rsidRPr="006622C9">
              <w:t>pc_</w:t>
            </w:r>
            <w:r w:rsidRPr="006622C9">
              <w:rPr>
                <w:lang w:eastAsia="zh-CN"/>
              </w:rPr>
              <w:t>D</w:t>
            </w:r>
            <w:r w:rsidRPr="006622C9">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73216B1E" w14:textId="77777777" w:rsidR="00C81262" w:rsidRPr="006622C9" w:rsidRDefault="00C81262" w:rsidP="003F7A3F">
            <w:pPr>
              <w:pStyle w:val="TAL"/>
            </w:pPr>
          </w:p>
        </w:tc>
      </w:tr>
      <w:tr w:rsidR="00C81262" w:rsidRPr="006622C9" w14:paraId="381E873C"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0483431" w14:textId="77777777" w:rsidR="00C81262" w:rsidRPr="006622C9" w:rsidRDefault="00C81262" w:rsidP="003F7A3F">
            <w:pPr>
              <w:pStyle w:val="TAC"/>
              <w:rPr>
                <w:lang w:eastAsia="zh-CN"/>
              </w:rPr>
            </w:pPr>
            <w:r w:rsidRPr="006622C9">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1D072BBF" w14:textId="77777777" w:rsidR="00C81262" w:rsidRPr="006622C9" w:rsidRDefault="00C81262" w:rsidP="003F7A3F">
            <w:pPr>
              <w:pStyle w:val="TAL"/>
            </w:pPr>
            <w:r w:rsidRPr="006622C9">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726001A" w14:textId="77777777" w:rsidR="00C81262" w:rsidRPr="006622C9" w:rsidRDefault="00C81262" w:rsidP="003F7A3F">
            <w:pPr>
              <w:pStyle w:val="TAC"/>
            </w:pPr>
            <w:r w:rsidRPr="006622C9">
              <w:t>36.101, 5.6A.1</w:t>
            </w:r>
          </w:p>
          <w:p w14:paraId="47DEA463"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4355339F" w14:textId="77777777" w:rsidR="00C81262" w:rsidRPr="006622C9" w:rsidRDefault="00C81262" w:rsidP="003F7A3F">
            <w:pPr>
              <w:pStyle w:val="TAC"/>
            </w:pPr>
            <w:r w:rsidRPr="006622C9">
              <w:t>pc_</w:t>
            </w:r>
            <w:r w:rsidRPr="006622C9">
              <w:rPr>
                <w:lang w:eastAsia="zh-CN"/>
              </w:rPr>
              <w:t>D</w:t>
            </w:r>
            <w:r w:rsidRPr="006622C9">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36AA2371" w14:textId="77777777" w:rsidR="00C81262" w:rsidRPr="006622C9" w:rsidRDefault="00C81262" w:rsidP="003F7A3F">
            <w:pPr>
              <w:pStyle w:val="TAL"/>
            </w:pPr>
          </w:p>
        </w:tc>
      </w:tr>
      <w:tr w:rsidR="00C81262" w:rsidRPr="006622C9" w14:paraId="44B7A49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636D2D4" w14:textId="77777777" w:rsidR="00C81262" w:rsidRPr="006622C9" w:rsidRDefault="00C81262" w:rsidP="003F7A3F">
            <w:pPr>
              <w:pStyle w:val="TAC"/>
              <w:rPr>
                <w:lang w:eastAsia="zh-CN"/>
              </w:rPr>
            </w:pPr>
            <w:r w:rsidRPr="006622C9">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0042D42E" w14:textId="77777777" w:rsidR="00C81262" w:rsidRPr="006622C9" w:rsidRDefault="00C81262" w:rsidP="003F7A3F">
            <w:pPr>
              <w:pStyle w:val="TAL"/>
            </w:pPr>
            <w:r w:rsidRPr="006622C9">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1ED28EED" w14:textId="77777777" w:rsidR="00C81262" w:rsidRPr="006622C9" w:rsidRDefault="00C81262" w:rsidP="003F7A3F">
            <w:pPr>
              <w:pStyle w:val="TAC"/>
            </w:pPr>
            <w:r w:rsidRPr="006622C9">
              <w:t>36.101, 5.6A.1</w:t>
            </w:r>
          </w:p>
          <w:p w14:paraId="0EC1E601"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FA1764D" w14:textId="77777777" w:rsidR="00C81262" w:rsidRPr="006622C9" w:rsidRDefault="00C81262" w:rsidP="003F7A3F">
            <w:pPr>
              <w:pStyle w:val="TAC"/>
            </w:pPr>
            <w:r w:rsidRPr="006622C9">
              <w:t>pc_</w:t>
            </w:r>
            <w:r w:rsidRPr="006622C9">
              <w:rPr>
                <w:lang w:eastAsia="zh-CN"/>
              </w:rPr>
              <w:t>D</w:t>
            </w:r>
            <w:r w:rsidRPr="006622C9">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30443BD2" w14:textId="77777777" w:rsidR="00C81262" w:rsidRPr="006622C9" w:rsidRDefault="00C81262" w:rsidP="003F7A3F">
            <w:pPr>
              <w:pStyle w:val="TAL"/>
            </w:pPr>
          </w:p>
        </w:tc>
      </w:tr>
      <w:tr w:rsidR="00C81262" w:rsidRPr="006622C9" w14:paraId="54C7D86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431B1EF" w14:textId="77777777" w:rsidR="00C81262" w:rsidRPr="006622C9" w:rsidRDefault="00C81262" w:rsidP="003F7A3F">
            <w:pPr>
              <w:pStyle w:val="TAC"/>
              <w:rPr>
                <w:lang w:eastAsia="zh-CN"/>
              </w:rPr>
            </w:pPr>
            <w:r w:rsidRPr="006622C9">
              <w:rPr>
                <w:lang w:eastAsia="zh-CN"/>
              </w:rPr>
              <w:lastRenderedPageBreak/>
              <w:t>16</w:t>
            </w:r>
          </w:p>
        </w:tc>
        <w:tc>
          <w:tcPr>
            <w:tcW w:w="3684" w:type="dxa"/>
            <w:tcBorders>
              <w:top w:val="single" w:sz="4" w:space="0" w:color="auto"/>
              <w:left w:val="single" w:sz="4" w:space="0" w:color="auto"/>
              <w:bottom w:val="single" w:sz="4" w:space="0" w:color="auto"/>
              <w:right w:val="single" w:sz="4" w:space="0" w:color="auto"/>
            </w:tcBorders>
          </w:tcPr>
          <w:p w14:paraId="1183F472" w14:textId="77777777" w:rsidR="00C81262" w:rsidRPr="006622C9" w:rsidRDefault="00C81262" w:rsidP="003F7A3F">
            <w:pPr>
              <w:pStyle w:val="TAL"/>
            </w:pPr>
            <w:r w:rsidRPr="006622C9">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0E456BFE" w14:textId="77777777" w:rsidR="00C81262" w:rsidRPr="006622C9" w:rsidRDefault="00C81262" w:rsidP="003F7A3F">
            <w:pPr>
              <w:pStyle w:val="TAC"/>
            </w:pPr>
            <w:r w:rsidRPr="006622C9">
              <w:t>36.101, 5.6A.1</w:t>
            </w:r>
          </w:p>
          <w:p w14:paraId="184CBA0E"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528A6933" w14:textId="77777777" w:rsidR="00C81262" w:rsidRPr="006622C9" w:rsidRDefault="00C81262" w:rsidP="003F7A3F">
            <w:pPr>
              <w:pStyle w:val="TAC"/>
            </w:pPr>
            <w:r w:rsidRPr="006622C9">
              <w:t>pc_</w:t>
            </w:r>
            <w:r w:rsidRPr="006622C9">
              <w:rPr>
                <w:lang w:eastAsia="zh-CN"/>
              </w:rPr>
              <w:t>D</w:t>
            </w:r>
            <w:r w:rsidRPr="006622C9">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22F2B99F" w14:textId="77777777" w:rsidR="00C81262" w:rsidRPr="006622C9" w:rsidRDefault="00C81262" w:rsidP="003F7A3F">
            <w:pPr>
              <w:pStyle w:val="TAL"/>
            </w:pPr>
          </w:p>
        </w:tc>
      </w:tr>
    </w:tbl>
    <w:p w14:paraId="11C61135" w14:textId="77777777" w:rsidR="00C81262" w:rsidRPr="006622C9" w:rsidRDefault="00C81262" w:rsidP="00C81262"/>
    <w:p w14:paraId="768EE8A8" w14:textId="77777777" w:rsidR="00C81262" w:rsidRPr="006622C9" w:rsidRDefault="00C81262" w:rsidP="00C81262">
      <w:pPr>
        <w:pStyle w:val="TH"/>
        <w:ind w:left="567"/>
      </w:pPr>
      <w:r w:rsidRPr="006622C9">
        <w:t>Table A.4.3.2B.2.3.7-1a: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81262" w:rsidRPr="006622C9" w14:paraId="632222C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3805D08" w14:textId="77777777" w:rsidR="00C81262" w:rsidRPr="006622C9" w:rsidRDefault="00C81262" w:rsidP="003F7A3F">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4E7DDA3E" w14:textId="77777777" w:rsidR="00C81262" w:rsidRPr="006622C9" w:rsidRDefault="00C81262" w:rsidP="003F7A3F">
            <w:pPr>
              <w:pStyle w:val="TAH"/>
            </w:pPr>
            <w:r w:rsidRPr="006622C9">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D2A4A4C"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A713447"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3EF6C80" w14:textId="77777777" w:rsidR="00C81262" w:rsidRPr="006622C9" w:rsidRDefault="00C81262" w:rsidP="003F7A3F">
            <w:pPr>
              <w:pStyle w:val="TAH"/>
            </w:pPr>
            <w:r w:rsidRPr="006622C9">
              <w:t>Comments</w:t>
            </w:r>
          </w:p>
        </w:tc>
      </w:tr>
      <w:tr w:rsidR="00C81262" w:rsidRPr="006622C9" w14:paraId="4DE803F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F9CC937" w14:textId="77777777" w:rsidR="00C81262" w:rsidRPr="006622C9" w:rsidRDefault="00C81262" w:rsidP="003F7A3F">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2CE0212B" w14:textId="77777777" w:rsidR="00C81262" w:rsidRPr="006622C9" w:rsidRDefault="00C81262" w:rsidP="003F7A3F">
            <w:pPr>
              <w:pStyle w:val="TAL"/>
            </w:pPr>
            <w:r w:rsidRPr="006622C9">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2D652E76" w14:textId="77777777" w:rsidR="00C81262" w:rsidRPr="006622C9" w:rsidRDefault="00C81262" w:rsidP="003F7A3F">
            <w:pPr>
              <w:pStyle w:val="TAC"/>
            </w:pPr>
            <w:r w:rsidRPr="006622C9">
              <w:t>36.101, 5.6A.1</w:t>
            </w:r>
          </w:p>
          <w:p w14:paraId="1DB4356B"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25720777" w14:textId="77777777" w:rsidR="00C81262" w:rsidRPr="006622C9" w:rsidRDefault="00C81262" w:rsidP="003F7A3F">
            <w:pPr>
              <w:pStyle w:val="TAC"/>
              <w:rPr>
                <w:rFonts w:cs="Arial"/>
                <w:szCs w:val="18"/>
              </w:rPr>
            </w:pPr>
            <w:r w:rsidRPr="006622C9">
              <w:t>pc_</w:t>
            </w:r>
            <w:r w:rsidRPr="006622C9">
              <w:rPr>
                <w:lang w:eastAsia="zh-CN"/>
              </w:rPr>
              <w:t>U</w:t>
            </w:r>
            <w:r w:rsidRPr="006622C9">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22951F8C" w14:textId="77777777" w:rsidR="00C81262" w:rsidRPr="006622C9" w:rsidRDefault="00C81262" w:rsidP="003F7A3F">
            <w:pPr>
              <w:pStyle w:val="TAL"/>
            </w:pPr>
          </w:p>
        </w:tc>
      </w:tr>
      <w:tr w:rsidR="00C81262" w:rsidRPr="006622C9" w14:paraId="44AFB55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8EE01B6" w14:textId="77777777" w:rsidR="00C81262" w:rsidRPr="006622C9" w:rsidRDefault="00C81262" w:rsidP="003F7A3F">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DC4862C" w14:textId="77777777" w:rsidR="00C81262" w:rsidRPr="006622C9" w:rsidRDefault="00C81262" w:rsidP="003F7A3F">
            <w:pPr>
              <w:pStyle w:val="TAL"/>
            </w:pPr>
            <w:r w:rsidRPr="006622C9">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375C24C5" w14:textId="77777777" w:rsidR="00C81262" w:rsidRPr="006622C9" w:rsidRDefault="00C81262" w:rsidP="003F7A3F">
            <w:pPr>
              <w:pStyle w:val="TAC"/>
            </w:pPr>
            <w:r w:rsidRPr="006622C9">
              <w:t>36.101, 5.6A.1</w:t>
            </w:r>
          </w:p>
          <w:p w14:paraId="64FB6AC9"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1C3C9D54" w14:textId="77777777" w:rsidR="00C81262" w:rsidRPr="006622C9" w:rsidRDefault="00C81262" w:rsidP="003F7A3F">
            <w:pPr>
              <w:pStyle w:val="TAC"/>
            </w:pPr>
            <w:r w:rsidRPr="006622C9">
              <w:t>pc_</w:t>
            </w:r>
            <w:r w:rsidRPr="006622C9">
              <w:rPr>
                <w:lang w:eastAsia="zh-CN"/>
              </w:rPr>
              <w:t>U</w:t>
            </w:r>
            <w:r w:rsidRPr="006622C9">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C6C601A" w14:textId="77777777" w:rsidR="00C81262" w:rsidRPr="006622C9" w:rsidRDefault="00C81262" w:rsidP="003F7A3F">
            <w:pPr>
              <w:pStyle w:val="TAL"/>
            </w:pPr>
          </w:p>
        </w:tc>
      </w:tr>
      <w:tr w:rsidR="00C81262" w:rsidRPr="006622C9" w14:paraId="38005CC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3CB9F2C" w14:textId="77777777" w:rsidR="00C81262" w:rsidRPr="006622C9" w:rsidRDefault="00C81262" w:rsidP="003F7A3F">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5A61E0B" w14:textId="77777777" w:rsidR="00C81262" w:rsidRPr="006622C9" w:rsidRDefault="00C81262" w:rsidP="003F7A3F">
            <w:pPr>
              <w:pStyle w:val="TAL"/>
            </w:pPr>
            <w:r w:rsidRPr="006622C9">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60DB7BA3" w14:textId="77777777" w:rsidR="00C81262" w:rsidRPr="006622C9" w:rsidRDefault="00C81262" w:rsidP="003F7A3F">
            <w:pPr>
              <w:pStyle w:val="TAC"/>
            </w:pPr>
            <w:r w:rsidRPr="006622C9">
              <w:t>36.101, 5.6A.1</w:t>
            </w:r>
          </w:p>
          <w:p w14:paraId="5F230EC7"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5EFADE14" w14:textId="77777777" w:rsidR="00C81262" w:rsidRPr="006622C9" w:rsidRDefault="00C81262" w:rsidP="003F7A3F">
            <w:pPr>
              <w:pStyle w:val="TAC"/>
            </w:pPr>
            <w:r w:rsidRPr="006622C9">
              <w:t>pc_</w:t>
            </w:r>
            <w:r w:rsidRPr="006622C9">
              <w:rPr>
                <w:lang w:eastAsia="zh-CN"/>
              </w:rPr>
              <w:t>U</w:t>
            </w:r>
            <w:r w:rsidRPr="006622C9">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92693C9" w14:textId="77777777" w:rsidR="00C81262" w:rsidRPr="006622C9" w:rsidRDefault="00C81262" w:rsidP="003F7A3F">
            <w:pPr>
              <w:pStyle w:val="TAL"/>
            </w:pPr>
          </w:p>
        </w:tc>
      </w:tr>
      <w:tr w:rsidR="00C81262" w:rsidRPr="006622C9" w14:paraId="2CA62BA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0F471E6" w14:textId="77777777" w:rsidR="00C81262" w:rsidRPr="006622C9" w:rsidRDefault="00C81262" w:rsidP="003F7A3F">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CC24717" w14:textId="77777777" w:rsidR="00C81262" w:rsidRPr="006622C9" w:rsidRDefault="00C81262" w:rsidP="003F7A3F">
            <w:pPr>
              <w:pStyle w:val="TAL"/>
            </w:pPr>
            <w:r w:rsidRPr="006622C9">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042E2297" w14:textId="77777777" w:rsidR="00C81262" w:rsidRPr="006622C9" w:rsidRDefault="00C81262" w:rsidP="003F7A3F">
            <w:pPr>
              <w:pStyle w:val="TAC"/>
            </w:pPr>
            <w:r w:rsidRPr="006622C9">
              <w:t>36.101, 5.6A.1</w:t>
            </w:r>
          </w:p>
          <w:p w14:paraId="78F1A2A4"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68F958B9" w14:textId="77777777" w:rsidR="00C81262" w:rsidRPr="006622C9" w:rsidRDefault="00C81262" w:rsidP="003F7A3F">
            <w:pPr>
              <w:pStyle w:val="TAC"/>
            </w:pPr>
            <w:r w:rsidRPr="006622C9">
              <w:t>pc_</w:t>
            </w:r>
            <w:r w:rsidRPr="006622C9">
              <w:rPr>
                <w:lang w:eastAsia="zh-CN"/>
              </w:rPr>
              <w:t>U</w:t>
            </w:r>
            <w:r w:rsidRPr="006622C9">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40CDA7AB" w14:textId="77777777" w:rsidR="00C81262" w:rsidRPr="006622C9" w:rsidRDefault="00C81262" w:rsidP="003F7A3F">
            <w:pPr>
              <w:pStyle w:val="TAL"/>
            </w:pPr>
          </w:p>
        </w:tc>
      </w:tr>
      <w:tr w:rsidR="00C81262" w:rsidRPr="006622C9" w14:paraId="426C3DB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DE49787" w14:textId="77777777" w:rsidR="00C81262" w:rsidRPr="006622C9" w:rsidRDefault="00C81262" w:rsidP="003F7A3F">
            <w:pPr>
              <w:pStyle w:val="TAC"/>
              <w:rPr>
                <w:lang w:eastAsia="zh-CN"/>
              </w:rPr>
            </w:pPr>
            <w:r w:rsidRPr="006622C9">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596004B" w14:textId="77777777" w:rsidR="00C81262" w:rsidRPr="006622C9" w:rsidRDefault="00C81262" w:rsidP="003F7A3F">
            <w:pPr>
              <w:pStyle w:val="TAL"/>
            </w:pPr>
            <w:r w:rsidRPr="006622C9">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26960674" w14:textId="77777777" w:rsidR="00C81262" w:rsidRPr="006622C9" w:rsidRDefault="00C81262" w:rsidP="003F7A3F">
            <w:pPr>
              <w:pStyle w:val="TAC"/>
            </w:pPr>
            <w:r w:rsidRPr="006622C9">
              <w:t>36.101, 5.6A.1</w:t>
            </w:r>
          </w:p>
          <w:p w14:paraId="6482555F"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7712176B" w14:textId="77777777" w:rsidR="00C81262" w:rsidRPr="006622C9" w:rsidRDefault="00C81262" w:rsidP="003F7A3F">
            <w:pPr>
              <w:pStyle w:val="TAC"/>
            </w:pPr>
            <w:r w:rsidRPr="006622C9">
              <w:t>pc_</w:t>
            </w:r>
            <w:r w:rsidRPr="006622C9">
              <w:rPr>
                <w:lang w:eastAsia="zh-CN"/>
              </w:rPr>
              <w:t>U</w:t>
            </w:r>
            <w:r w:rsidRPr="006622C9">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0C195205" w14:textId="77777777" w:rsidR="00C81262" w:rsidRPr="006622C9" w:rsidRDefault="00C81262" w:rsidP="003F7A3F">
            <w:pPr>
              <w:pStyle w:val="TAL"/>
            </w:pPr>
          </w:p>
        </w:tc>
      </w:tr>
      <w:tr w:rsidR="00C81262" w:rsidRPr="006622C9" w14:paraId="1E99671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D897724" w14:textId="77777777" w:rsidR="00C81262" w:rsidRPr="006622C9" w:rsidRDefault="00C81262" w:rsidP="003F7A3F">
            <w:pPr>
              <w:pStyle w:val="TAC"/>
              <w:rPr>
                <w:lang w:eastAsia="zh-CN"/>
              </w:rPr>
            </w:pPr>
            <w:r w:rsidRPr="006622C9">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2DAC871B" w14:textId="77777777" w:rsidR="00C81262" w:rsidRPr="006622C9" w:rsidRDefault="00C81262" w:rsidP="003F7A3F">
            <w:pPr>
              <w:pStyle w:val="TAL"/>
            </w:pPr>
            <w:r w:rsidRPr="006622C9">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4EC7E748" w14:textId="77777777" w:rsidR="00C81262" w:rsidRPr="006622C9" w:rsidRDefault="00C81262" w:rsidP="003F7A3F">
            <w:pPr>
              <w:pStyle w:val="TAC"/>
            </w:pPr>
            <w:r w:rsidRPr="006622C9">
              <w:t>36.101, 5.6A.1</w:t>
            </w:r>
          </w:p>
          <w:p w14:paraId="66009224"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3EF358E1" w14:textId="77777777" w:rsidR="00C81262" w:rsidRPr="006622C9" w:rsidRDefault="00C81262" w:rsidP="003F7A3F">
            <w:pPr>
              <w:pStyle w:val="TAC"/>
            </w:pPr>
            <w:r w:rsidRPr="006622C9">
              <w:t>pc_</w:t>
            </w:r>
            <w:r w:rsidRPr="006622C9">
              <w:rPr>
                <w:lang w:eastAsia="zh-CN"/>
              </w:rPr>
              <w:t>U</w:t>
            </w:r>
            <w:r w:rsidRPr="006622C9">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18A57580" w14:textId="77777777" w:rsidR="00C81262" w:rsidRPr="006622C9" w:rsidRDefault="00C81262" w:rsidP="003F7A3F">
            <w:pPr>
              <w:pStyle w:val="TAL"/>
            </w:pPr>
          </w:p>
        </w:tc>
      </w:tr>
      <w:tr w:rsidR="00C81262" w:rsidRPr="006622C9" w14:paraId="596E98A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E14FB60" w14:textId="77777777" w:rsidR="00C81262" w:rsidRPr="006622C9" w:rsidRDefault="00C81262" w:rsidP="003F7A3F">
            <w:pPr>
              <w:pStyle w:val="TAC"/>
              <w:rPr>
                <w:lang w:eastAsia="zh-CN"/>
              </w:rPr>
            </w:pPr>
            <w:r w:rsidRPr="006622C9">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5FC9527" w14:textId="77777777" w:rsidR="00C81262" w:rsidRPr="006622C9" w:rsidRDefault="00C81262" w:rsidP="003F7A3F">
            <w:pPr>
              <w:pStyle w:val="TAL"/>
            </w:pPr>
            <w:r w:rsidRPr="006622C9">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45F2B5A3" w14:textId="77777777" w:rsidR="00C81262" w:rsidRPr="006622C9" w:rsidRDefault="00C81262" w:rsidP="003F7A3F">
            <w:pPr>
              <w:pStyle w:val="TAC"/>
            </w:pPr>
            <w:r w:rsidRPr="006622C9">
              <w:t>36.101, 5.6A.1</w:t>
            </w:r>
          </w:p>
          <w:p w14:paraId="0B2EF819"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23F08E4E" w14:textId="77777777" w:rsidR="00C81262" w:rsidRPr="006622C9" w:rsidRDefault="00C81262" w:rsidP="003F7A3F">
            <w:pPr>
              <w:pStyle w:val="TAC"/>
            </w:pPr>
            <w:r w:rsidRPr="006622C9">
              <w:t>pc_</w:t>
            </w:r>
            <w:r w:rsidRPr="006622C9">
              <w:rPr>
                <w:lang w:eastAsia="zh-CN"/>
              </w:rPr>
              <w:t>U</w:t>
            </w:r>
            <w:r w:rsidRPr="006622C9">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5E901B27" w14:textId="77777777" w:rsidR="00C81262" w:rsidRPr="006622C9" w:rsidRDefault="00C81262" w:rsidP="003F7A3F">
            <w:pPr>
              <w:pStyle w:val="TAL"/>
            </w:pPr>
          </w:p>
        </w:tc>
      </w:tr>
      <w:tr w:rsidR="00C81262" w:rsidRPr="006622C9" w14:paraId="3EEA10C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2E45289" w14:textId="77777777" w:rsidR="00C81262" w:rsidRPr="006622C9" w:rsidRDefault="00C81262" w:rsidP="003F7A3F">
            <w:pPr>
              <w:pStyle w:val="TAC"/>
              <w:rPr>
                <w:lang w:eastAsia="zh-CN"/>
              </w:rPr>
            </w:pPr>
            <w:r w:rsidRPr="006622C9">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0C3F06E6" w14:textId="77777777" w:rsidR="00C81262" w:rsidRPr="006622C9" w:rsidRDefault="00C81262" w:rsidP="003F7A3F">
            <w:pPr>
              <w:pStyle w:val="TAL"/>
            </w:pPr>
            <w:r w:rsidRPr="006622C9">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68F850B7" w14:textId="77777777" w:rsidR="00C81262" w:rsidRPr="006622C9" w:rsidRDefault="00C81262" w:rsidP="003F7A3F">
            <w:pPr>
              <w:pStyle w:val="TAC"/>
            </w:pPr>
            <w:r w:rsidRPr="006622C9">
              <w:t>36.101, 5.6A.1</w:t>
            </w:r>
          </w:p>
          <w:p w14:paraId="193D5EEE"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626F8E93" w14:textId="77777777" w:rsidR="00C81262" w:rsidRPr="006622C9" w:rsidRDefault="00C81262" w:rsidP="003F7A3F">
            <w:pPr>
              <w:pStyle w:val="TAC"/>
            </w:pPr>
            <w:r w:rsidRPr="006622C9">
              <w:t>pc_</w:t>
            </w:r>
            <w:r w:rsidRPr="006622C9">
              <w:rPr>
                <w:lang w:eastAsia="zh-CN"/>
              </w:rPr>
              <w:t>U</w:t>
            </w:r>
            <w:r w:rsidRPr="006622C9">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6CBD8D7E" w14:textId="77777777" w:rsidR="00C81262" w:rsidRPr="006622C9" w:rsidRDefault="00C81262" w:rsidP="003F7A3F">
            <w:pPr>
              <w:pStyle w:val="TAL"/>
            </w:pPr>
          </w:p>
        </w:tc>
      </w:tr>
      <w:tr w:rsidR="00C81262" w:rsidRPr="006622C9" w14:paraId="6684BCB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492CC28" w14:textId="77777777" w:rsidR="00C81262" w:rsidRPr="006622C9" w:rsidRDefault="00C81262" w:rsidP="003F7A3F">
            <w:pPr>
              <w:pStyle w:val="TAC"/>
              <w:rPr>
                <w:lang w:eastAsia="zh-CN"/>
              </w:rPr>
            </w:pPr>
            <w:r w:rsidRPr="006622C9">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7EAEEBE6" w14:textId="77777777" w:rsidR="00C81262" w:rsidRPr="006622C9" w:rsidRDefault="00C81262" w:rsidP="003F7A3F">
            <w:pPr>
              <w:pStyle w:val="TAL"/>
            </w:pPr>
            <w:r w:rsidRPr="006622C9">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179CE0CD" w14:textId="77777777" w:rsidR="00C81262" w:rsidRPr="006622C9" w:rsidRDefault="00C81262" w:rsidP="003F7A3F">
            <w:pPr>
              <w:pStyle w:val="TAC"/>
            </w:pPr>
            <w:r w:rsidRPr="006622C9">
              <w:t>36.101, 5.6A.1</w:t>
            </w:r>
          </w:p>
          <w:p w14:paraId="7868D0E4" w14:textId="77777777" w:rsidR="00C81262" w:rsidRPr="006622C9" w:rsidRDefault="00C81262" w:rsidP="003F7A3F">
            <w:pPr>
              <w:pStyle w:val="TAC"/>
            </w:pPr>
            <w:r w:rsidRPr="006622C9">
              <w:t>38.101-3, 5.5B.5.2</w:t>
            </w:r>
          </w:p>
        </w:tc>
        <w:tc>
          <w:tcPr>
            <w:tcW w:w="1559" w:type="dxa"/>
            <w:tcBorders>
              <w:top w:val="single" w:sz="4" w:space="0" w:color="auto"/>
              <w:left w:val="single" w:sz="4" w:space="0" w:color="auto"/>
              <w:bottom w:val="single" w:sz="4" w:space="0" w:color="auto"/>
              <w:right w:val="single" w:sz="4" w:space="0" w:color="auto"/>
            </w:tcBorders>
          </w:tcPr>
          <w:p w14:paraId="6822B269" w14:textId="77777777" w:rsidR="00C81262" w:rsidRPr="006622C9" w:rsidRDefault="00C81262" w:rsidP="003F7A3F">
            <w:pPr>
              <w:pStyle w:val="TAC"/>
            </w:pPr>
            <w:r w:rsidRPr="006622C9">
              <w:t>pc_</w:t>
            </w:r>
            <w:r w:rsidRPr="006622C9">
              <w:rPr>
                <w:lang w:eastAsia="zh-CN"/>
              </w:rPr>
              <w:t>U</w:t>
            </w:r>
            <w:r w:rsidRPr="006622C9">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6236274" w14:textId="77777777" w:rsidR="00C81262" w:rsidRPr="006622C9" w:rsidRDefault="00C81262" w:rsidP="003F7A3F">
            <w:pPr>
              <w:pStyle w:val="TAL"/>
            </w:pPr>
          </w:p>
        </w:tc>
      </w:tr>
    </w:tbl>
    <w:p w14:paraId="0D491B71" w14:textId="77777777" w:rsidR="00C81262" w:rsidRPr="006622C9" w:rsidRDefault="00C81262" w:rsidP="00C81262"/>
    <w:p w14:paraId="48AE78CB" w14:textId="77777777" w:rsidR="00C81262" w:rsidRPr="006622C9" w:rsidRDefault="00C81262" w:rsidP="00C81262">
      <w:pPr>
        <w:pStyle w:val="TH"/>
        <w:ind w:left="567"/>
      </w:pPr>
      <w:r w:rsidRPr="006622C9">
        <w:lastRenderedPageBreak/>
        <w:t>Table A.4.3.2B.2.3.7-2: Supported Inter-band EN-DC configurations including FR2 (three bands)</w:t>
      </w:r>
    </w:p>
    <w:tbl>
      <w:tblPr>
        <w:tblW w:w="3441" w:type="pct"/>
        <w:jc w:val="center"/>
        <w:tblCellMar>
          <w:left w:w="28" w:type="dxa"/>
          <w:right w:w="56" w:type="dxa"/>
        </w:tblCellMar>
        <w:tblLook w:val="0000" w:firstRow="0" w:lastRow="0" w:firstColumn="0" w:lastColumn="0" w:noHBand="0" w:noVBand="0"/>
      </w:tblPr>
      <w:tblGrid>
        <w:gridCol w:w="2499"/>
        <w:gridCol w:w="1224"/>
        <w:gridCol w:w="484"/>
        <w:gridCol w:w="2484"/>
      </w:tblGrid>
      <w:tr w:rsidR="00C81262" w:rsidRPr="006622C9" w14:paraId="78B8AC05" w14:textId="77777777" w:rsidTr="001F6328">
        <w:trPr>
          <w:cantSplit/>
          <w:trHeight w:val="1134"/>
          <w:jc w:val="center"/>
        </w:trPr>
        <w:tc>
          <w:tcPr>
            <w:tcW w:w="1867" w:type="pct"/>
            <w:tcBorders>
              <w:top w:val="single" w:sz="4" w:space="0" w:color="auto"/>
              <w:left w:val="single" w:sz="4" w:space="0" w:color="auto"/>
              <w:bottom w:val="single" w:sz="4" w:space="0" w:color="auto"/>
              <w:right w:val="single" w:sz="4" w:space="0" w:color="auto"/>
            </w:tcBorders>
          </w:tcPr>
          <w:p w14:paraId="685CED2B"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lang w:eastAsia="zh-CN"/>
              </w:rPr>
              <w:t>EN-DC</w:t>
            </w:r>
            <w:r w:rsidRPr="006622C9">
              <w:rPr>
                <w:rFonts w:ascii="Arial" w:eastAsia="新細明體" w:hAnsi="Arial"/>
                <w:b/>
                <w:sz w:val="18"/>
              </w:rPr>
              <w:t xml:space="preserve"> configuration / Item</w:t>
            </w:r>
          </w:p>
          <w:p w14:paraId="50037A43"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30764EE8"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5BDE9B5" w14:textId="77777777" w:rsidR="00C81262" w:rsidRPr="006622C9" w:rsidRDefault="00C81262" w:rsidP="003F7A3F">
            <w:pPr>
              <w:keepNext/>
              <w:keepLines/>
              <w:spacing w:after="0"/>
              <w:ind w:left="113" w:right="113"/>
              <w:jc w:val="center"/>
              <w:rPr>
                <w:rFonts w:ascii="Arial" w:eastAsia="新細明體" w:hAnsi="Arial"/>
                <w:b/>
                <w:sz w:val="18"/>
              </w:rPr>
            </w:pPr>
            <w:r w:rsidRPr="006622C9">
              <w:rPr>
                <w:rFonts w:ascii="Arial" w:eastAsia="新細明體"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1BB8CE9"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Supported EN-DC Bandwidth Class(es) in UL</w:t>
            </w:r>
          </w:p>
          <w:p w14:paraId="33199D6A"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2, 4)</w:t>
            </w:r>
          </w:p>
        </w:tc>
      </w:tr>
      <w:tr w:rsidR="00C81262" w:rsidRPr="006622C9" w14:paraId="75D1AE0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FAC24B7" w14:textId="77777777" w:rsidR="00C81262" w:rsidRPr="006622C9" w:rsidRDefault="00C81262" w:rsidP="003F7A3F">
            <w:pPr>
              <w:pStyle w:val="TAL"/>
              <w:rPr>
                <w:rFonts w:eastAsia="新細明體"/>
                <w:lang w:eastAsia="ja-JP"/>
              </w:rPr>
            </w:pPr>
            <w:r w:rsidRPr="006622C9">
              <w:t>DC_1A-3A_n257A</w:t>
            </w:r>
          </w:p>
        </w:tc>
        <w:tc>
          <w:tcPr>
            <w:tcW w:w="915" w:type="pct"/>
            <w:tcBorders>
              <w:top w:val="single" w:sz="4" w:space="0" w:color="auto"/>
              <w:left w:val="single" w:sz="4" w:space="0" w:color="auto"/>
              <w:bottom w:val="single" w:sz="4" w:space="0" w:color="auto"/>
              <w:right w:val="single" w:sz="4" w:space="0" w:color="auto"/>
            </w:tcBorders>
          </w:tcPr>
          <w:p w14:paraId="6A0965B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8FB9C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D7E0A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118838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80DE9BC" w14:textId="77777777" w:rsidR="00C81262" w:rsidRPr="006622C9" w:rsidRDefault="00C81262" w:rsidP="003F7A3F">
            <w:pPr>
              <w:pStyle w:val="TAL"/>
            </w:pPr>
            <w:r w:rsidRPr="006622C9">
              <w:t>DC_1A-3A_n257G</w:t>
            </w:r>
          </w:p>
        </w:tc>
        <w:tc>
          <w:tcPr>
            <w:tcW w:w="915" w:type="pct"/>
            <w:tcBorders>
              <w:top w:val="single" w:sz="4" w:space="0" w:color="auto"/>
              <w:left w:val="single" w:sz="4" w:space="0" w:color="auto"/>
              <w:bottom w:val="single" w:sz="4" w:space="0" w:color="auto"/>
              <w:right w:val="single" w:sz="4" w:space="0" w:color="auto"/>
            </w:tcBorders>
          </w:tcPr>
          <w:p w14:paraId="18CC84C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0E719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28FA5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1ED97D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47B3E38" w14:textId="77777777" w:rsidR="00C81262" w:rsidRPr="006622C9" w:rsidRDefault="00C81262" w:rsidP="003F7A3F">
            <w:pPr>
              <w:pStyle w:val="TAL"/>
            </w:pPr>
            <w:r w:rsidRPr="006622C9">
              <w:t>DC_1A-3A_n257H</w:t>
            </w:r>
          </w:p>
        </w:tc>
        <w:tc>
          <w:tcPr>
            <w:tcW w:w="915" w:type="pct"/>
            <w:tcBorders>
              <w:top w:val="single" w:sz="4" w:space="0" w:color="auto"/>
              <w:left w:val="single" w:sz="4" w:space="0" w:color="auto"/>
              <w:bottom w:val="single" w:sz="4" w:space="0" w:color="auto"/>
              <w:right w:val="single" w:sz="4" w:space="0" w:color="auto"/>
            </w:tcBorders>
          </w:tcPr>
          <w:p w14:paraId="770EB23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D72FC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51030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08C5AF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E77983" w14:textId="77777777" w:rsidR="00C81262" w:rsidRPr="006622C9" w:rsidRDefault="00C81262" w:rsidP="003F7A3F">
            <w:pPr>
              <w:pStyle w:val="TAL"/>
            </w:pPr>
            <w:r w:rsidRPr="006622C9">
              <w:t>DC_1A-3A_n257I</w:t>
            </w:r>
          </w:p>
        </w:tc>
        <w:tc>
          <w:tcPr>
            <w:tcW w:w="915" w:type="pct"/>
            <w:tcBorders>
              <w:top w:val="single" w:sz="4" w:space="0" w:color="auto"/>
              <w:left w:val="single" w:sz="4" w:space="0" w:color="auto"/>
              <w:bottom w:val="single" w:sz="4" w:space="0" w:color="auto"/>
              <w:right w:val="single" w:sz="4" w:space="0" w:color="auto"/>
            </w:tcBorders>
          </w:tcPr>
          <w:p w14:paraId="552D5EF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A152C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210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5FB61F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8983C6" w14:textId="77777777" w:rsidR="00C81262" w:rsidRPr="006622C9" w:rsidRDefault="00C81262" w:rsidP="003F7A3F">
            <w:pPr>
              <w:pStyle w:val="TAL"/>
              <w:rPr>
                <w:rFonts w:eastAsia="新細明體"/>
                <w:lang w:eastAsia="ja-JP"/>
              </w:rPr>
            </w:pPr>
            <w:r w:rsidRPr="006622C9">
              <w:t>DC_1A-19A_n257A</w:t>
            </w:r>
          </w:p>
        </w:tc>
        <w:tc>
          <w:tcPr>
            <w:tcW w:w="915" w:type="pct"/>
            <w:tcBorders>
              <w:top w:val="single" w:sz="4" w:space="0" w:color="auto"/>
              <w:left w:val="single" w:sz="4" w:space="0" w:color="auto"/>
              <w:bottom w:val="single" w:sz="4" w:space="0" w:color="auto"/>
              <w:right w:val="single" w:sz="4" w:space="0" w:color="auto"/>
            </w:tcBorders>
          </w:tcPr>
          <w:p w14:paraId="7D9133E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81BB4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FA64D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547340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7EA6D70" w14:textId="77777777" w:rsidR="00C81262" w:rsidRPr="006622C9" w:rsidRDefault="00C81262" w:rsidP="003F7A3F">
            <w:pPr>
              <w:pStyle w:val="TAL"/>
            </w:pPr>
            <w:r w:rsidRPr="006622C9">
              <w:t>DC_1A-19A_n257G</w:t>
            </w:r>
          </w:p>
        </w:tc>
        <w:tc>
          <w:tcPr>
            <w:tcW w:w="915" w:type="pct"/>
            <w:tcBorders>
              <w:top w:val="single" w:sz="4" w:space="0" w:color="auto"/>
              <w:left w:val="single" w:sz="4" w:space="0" w:color="auto"/>
              <w:bottom w:val="single" w:sz="4" w:space="0" w:color="auto"/>
              <w:right w:val="single" w:sz="4" w:space="0" w:color="auto"/>
            </w:tcBorders>
          </w:tcPr>
          <w:p w14:paraId="277555A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64AE9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8A50B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A9363C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7A2D4B1" w14:textId="77777777" w:rsidR="00C81262" w:rsidRPr="006622C9" w:rsidRDefault="00C81262" w:rsidP="003F7A3F">
            <w:pPr>
              <w:pStyle w:val="TAL"/>
            </w:pPr>
            <w:r w:rsidRPr="006622C9">
              <w:t>DC_1A-19A_n257H</w:t>
            </w:r>
          </w:p>
        </w:tc>
        <w:tc>
          <w:tcPr>
            <w:tcW w:w="915" w:type="pct"/>
            <w:tcBorders>
              <w:top w:val="single" w:sz="4" w:space="0" w:color="auto"/>
              <w:left w:val="single" w:sz="4" w:space="0" w:color="auto"/>
              <w:bottom w:val="single" w:sz="4" w:space="0" w:color="auto"/>
              <w:right w:val="single" w:sz="4" w:space="0" w:color="auto"/>
            </w:tcBorders>
          </w:tcPr>
          <w:p w14:paraId="6CC66B5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07E5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CB76A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AA84BA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3674F83" w14:textId="77777777" w:rsidR="00C81262" w:rsidRPr="006622C9" w:rsidRDefault="00C81262" w:rsidP="003F7A3F">
            <w:pPr>
              <w:pStyle w:val="TAL"/>
            </w:pPr>
            <w:r w:rsidRPr="006622C9">
              <w:t>DC_1A-19A_n257I</w:t>
            </w:r>
          </w:p>
        </w:tc>
        <w:tc>
          <w:tcPr>
            <w:tcW w:w="915" w:type="pct"/>
            <w:tcBorders>
              <w:top w:val="single" w:sz="4" w:space="0" w:color="auto"/>
              <w:left w:val="single" w:sz="4" w:space="0" w:color="auto"/>
              <w:bottom w:val="single" w:sz="4" w:space="0" w:color="auto"/>
              <w:right w:val="single" w:sz="4" w:space="0" w:color="auto"/>
            </w:tcBorders>
          </w:tcPr>
          <w:p w14:paraId="1D62315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0C1E9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FE58F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2FCA11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56B47F7" w14:textId="77777777" w:rsidR="00C81262" w:rsidRPr="006622C9" w:rsidRDefault="00C81262" w:rsidP="003F7A3F">
            <w:pPr>
              <w:pStyle w:val="TAL"/>
              <w:rPr>
                <w:rFonts w:eastAsia="新細明體"/>
                <w:lang w:eastAsia="ja-JP"/>
              </w:rPr>
            </w:pPr>
            <w:r w:rsidRPr="006622C9">
              <w:t>DC_1A-21A_n257A</w:t>
            </w:r>
          </w:p>
        </w:tc>
        <w:tc>
          <w:tcPr>
            <w:tcW w:w="915" w:type="pct"/>
            <w:tcBorders>
              <w:top w:val="single" w:sz="4" w:space="0" w:color="auto"/>
              <w:left w:val="single" w:sz="4" w:space="0" w:color="auto"/>
              <w:bottom w:val="single" w:sz="4" w:space="0" w:color="auto"/>
              <w:right w:val="single" w:sz="4" w:space="0" w:color="auto"/>
            </w:tcBorders>
          </w:tcPr>
          <w:p w14:paraId="2FB4CA1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B8A0E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0196A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FDB37F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0BCB9D5" w14:textId="77777777" w:rsidR="00C81262" w:rsidRPr="006622C9" w:rsidRDefault="00C81262" w:rsidP="003F7A3F">
            <w:pPr>
              <w:pStyle w:val="TAL"/>
            </w:pPr>
            <w:r w:rsidRPr="006622C9">
              <w:t>DC_1A-21A_n257G</w:t>
            </w:r>
          </w:p>
        </w:tc>
        <w:tc>
          <w:tcPr>
            <w:tcW w:w="915" w:type="pct"/>
            <w:tcBorders>
              <w:top w:val="single" w:sz="4" w:space="0" w:color="auto"/>
              <w:left w:val="single" w:sz="4" w:space="0" w:color="auto"/>
              <w:bottom w:val="single" w:sz="4" w:space="0" w:color="auto"/>
              <w:right w:val="single" w:sz="4" w:space="0" w:color="auto"/>
            </w:tcBorders>
          </w:tcPr>
          <w:p w14:paraId="43320F5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83A38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26000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FCBC78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FE3C59" w14:textId="77777777" w:rsidR="00C81262" w:rsidRPr="006622C9" w:rsidRDefault="00C81262" w:rsidP="003F7A3F">
            <w:pPr>
              <w:pStyle w:val="TAL"/>
            </w:pPr>
            <w:r w:rsidRPr="006622C9">
              <w:t>DC_1A-21A_n257H</w:t>
            </w:r>
          </w:p>
        </w:tc>
        <w:tc>
          <w:tcPr>
            <w:tcW w:w="915" w:type="pct"/>
            <w:tcBorders>
              <w:top w:val="single" w:sz="4" w:space="0" w:color="auto"/>
              <w:left w:val="single" w:sz="4" w:space="0" w:color="auto"/>
              <w:bottom w:val="single" w:sz="4" w:space="0" w:color="auto"/>
              <w:right w:val="single" w:sz="4" w:space="0" w:color="auto"/>
            </w:tcBorders>
          </w:tcPr>
          <w:p w14:paraId="3F5DD85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1F37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264FB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6C548A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B2C03E" w14:textId="77777777" w:rsidR="00C81262" w:rsidRPr="006622C9" w:rsidRDefault="00C81262" w:rsidP="003F7A3F">
            <w:pPr>
              <w:pStyle w:val="TAL"/>
            </w:pPr>
            <w:r w:rsidRPr="006622C9">
              <w:t>DC_1A-21A_n257I</w:t>
            </w:r>
          </w:p>
        </w:tc>
        <w:tc>
          <w:tcPr>
            <w:tcW w:w="915" w:type="pct"/>
            <w:tcBorders>
              <w:top w:val="single" w:sz="4" w:space="0" w:color="auto"/>
              <w:left w:val="single" w:sz="4" w:space="0" w:color="auto"/>
              <w:bottom w:val="single" w:sz="4" w:space="0" w:color="auto"/>
              <w:right w:val="single" w:sz="4" w:space="0" w:color="auto"/>
            </w:tcBorders>
          </w:tcPr>
          <w:p w14:paraId="6F85CC7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019EB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328FD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8FB847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8214AD" w14:textId="77777777" w:rsidR="00C81262" w:rsidRPr="006622C9" w:rsidRDefault="00C81262" w:rsidP="003F7A3F">
            <w:pPr>
              <w:pStyle w:val="TAL"/>
              <w:rPr>
                <w:rFonts w:eastAsia="新細明體"/>
                <w:lang w:eastAsia="ja-JP"/>
              </w:rPr>
            </w:pPr>
            <w:r w:rsidRPr="006622C9">
              <w:t>DC_1A-42A_n257A</w:t>
            </w:r>
          </w:p>
        </w:tc>
        <w:tc>
          <w:tcPr>
            <w:tcW w:w="915" w:type="pct"/>
            <w:tcBorders>
              <w:top w:val="single" w:sz="4" w:space="0" w:color="auto"/>
              <w:left w:val="single" w:sz="4" w:space="0" w:color="auto"/>
              <w:bottom w:val="single" w:sz="4" w:space="0" w:color="auto"/>
              <w:right w:val="single" w:sz="4" w:space="0" w:color="auto"/>
            </w:tcBorders>
          </w:tcPr>
          <w:p w14:paraId="7E60060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D49BA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633BD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22655A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415AF83" w14:textId="77777777" w:rsidR="00C81262" w:rsidRPr="006622C9" w:rsidRDefault="00C81262" w:rsidP="003F7A3F">
            <w:pPr>
              <w:pStyle w:val="TAL"/>
            </w:pPr>
            <w:r w:rsidRPr="006622C9">
              <w:t>DC_1A-42A_n257G</w:t>
            </w:r>
          </w:p>
        </w:tc>
        <w:tc>
          <w:tcPr>
            <w:tcW w:w="915" w:type="pct"/>
            <w:tcBorders>
              <w:top w:val="single" w:sz="4" w:space="0" w:color="auto"/>
              <w:left w:val="single" w:sz="4" w:space="0" w:color="auto"/>
              <w:bottom w:val="single" w:sz="4" w:space="0" w:color="auto"/>
              <w:right w:val="single" w:sz="4" w:space="0" w:color="auto"/>
            </w:tcBorders>
          </w:tcPr>
          <w:p w14:paraId="4EFAE5B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4C89D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517C9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74E3B7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B08723" w14:textId="77777777" w:rsidR="00C81262" w:rsidRPr="006622C9" w:rsidRDefault="00C81262" w:rsidP="003F7A3F">
            <w:pPr>
              <w:pStyle w:val="TAL"/>
            </w:pPr>
            <w:r w:rsidRPr="006622C9">
              <w:t>DC_1A-42A_n257H</w:t>
            </w:r>
          </w:p>
        </w:tc>
        <w:tc>
          <w:tcPr>
            <w:tcW w:w="915" w:type="pct"/>
            <w:tcBorders>
              <w:top w:val="single" w:sz="4" w:space="0" w:color="auto"/>
              <w:left w:val="single" w:sz="4" w:space="0" w:color="auto"/>
              <w:bottom w:val="single" w:sz="4" w:space="0" w:color="auto"/>
              <w:right w:val="single" w:sz="4" w:space="0" w:color="auto"/>
            </w:tcBorders>
          </w:tcPr>
          <w:p w14:paraId="063D2EA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333D1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BC852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397E51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F4BDA30" w14:textId="77777777" w:rsidR="00C81262" w:rsidRPr="006622C9" w:rsidRDefault="00C81262" w:rsidP="003F7A3F">
            <w:pPr>
              <w:pStyle w:val="TAL"/>
            </w:pPr>
            <w:r w:rsidRPr="006622C9">
              <w:t>DC_1A-42A_n257I</w:t>
            </w:r>
          </w:p>
        </w:tc>
        <w:tc>
          <w:tcPr>
            <w:tcW w:w="915" w:type="pct"/>
            <w:tcBorders>
              <w:top w:val="single" w:sz="4" w:space="0" w:color="auto"/>
              <w:left w:val="single" w:sz="4" w:space="0" w:color="auto"/>
              <w:bottom w:val="single" w:sz="4" w:space="0" w:color="auto"/>
              <w:right w:val="single" w:sz="4" w:space="0" w:color="auto"/>
            </w:tcBorders>
          </w:tcPr>
          <w:p w14:paraId="0BFE1F6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06B21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EA0A3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A8823B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53C3A6F" w14:textId="77777777" w:rsidR="00C81262" w:rsidRPr="006622C9" w:rsidRDefault="00C81262" w:rsidP="003F7A3F">
            <w:pPr>
              <w:pStyle w:val="TAL"/>
              <w:rPr>
                <w:rFonts w:eastAsia="新細明體"/>
                <w:lang w:eastAsia="ja-JP"/>
              </w:rPr>
            </w:pPr>
            <w:r w:rsidRPr="006622C9">
              <w:t>DC_1A-42C_n257A</w:t>
            </w:r>
          </w:p>
        </w:tc>
        <w:tc>
          <w:tcPr>
            <w:tcW w:w="915" w:type="pct"/>
            <w:tcBorders>
              <w:top w:val="single" w:sz="4" w:space="0" w:color="auto"/>
              <w:left w:val="single" w:sz="4" w:space="0" w:color="auto"/>
              <w:bottom w:val="single" w:sz="4" w:space="0" w:color="auto"/>
              <w:right w:val="single" w:sz="4" w:space="0" w:color="auto"/>
            </w:tcBorders>
          </w:tcPr>
          <w:p w14:paraId="029A8C1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FC368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C598E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444B6C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D02EF5" w14:textId="77777777" w:rsidR="00C81262" w:rsidRPr="006622C9" w:rsidRDefault="00C81262" w:rsidP="003F7A3F">
            <w:pPr>
              <w:pStyle w:val="TAL"/>
              <w:rPr>
                <w:rFonts w:eastAsia="新細明體"/>
                <w:lang w:eastAsia="ja-JP"/>
              </w:rPr>
            </w:pPr>
            <w:r w:rsidRPr="006622C9">
              <w:t>DC_1A-42D_n257A</w:t>
            </w:r>
          </w:p>
        </w:tc>
        <w:tc>
          <w:tcPr>
            <w:tcW w:w="915" w:type="pct"/>
            <w:tcBorders>
              <w:top w:val="single" w:sz="4" w:space="0" w:color="auto"/>
              <w:left w:val="single" w:sz="4" w:space="0" w:color="auto"/>
              <w:bottom w:val="single" w:sz="4" w:space="0" w:color="auto"/>
              <w:right w:val="single" w:sz="4" w:space="0" w:color="auto"/>
            </w:tcBorders>
          </w:tcPr>
          <w:p w14:paraId="64A614F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344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A8294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DCDBCE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24C14A" w14:textId="77777777" w:rsidR="00C81262" w:rsidRPr="006622C9" w:rsidRDefault="00C81262" w:rsidP="003F7A3F">
            <w:pPr>
              <w:pStyle w:val="TAL"/>
            </w:pPr>
            <w:r w:rsidRPr="006622C9">
              <w:t>DC_1A-42D_n257G</w:t>
            </w:r>
          </w:p>
        </w:tc>
        <w:tc>
          <w:tcPr>
            <w:tcW w:w="915" w:type="pct"/>
            <w:tcBorders>
              <w:top w:val="single" w:sz="4" w:space="0" w:color="auto"/>
              <w:left w:val="single" w:sz="4" w:space="0" w:color="auto"/>
              <w:bottom w:val="single" w:sz="4" w:space="0" w:color="auto"/>
              <w:right w:val="single" w:sz="4" w:space="0" w:color="auto"/>
            </w:tcBorders>
          </w:tcPr>
          <w:p w14:paraId="4C181B4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B8C7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A8C65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ABEF72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8D53786" w14:textId="77777777" w:rsidR="00C81262" w:rsidRPr="006622C9" w:rsidRDefault="00C81262" w:rsidP="003F7A3F">
            <w:pPr>
              <w:pStyle w:val="TAL"/>
            </w:pPr>
            <w:r w:rsidRPr="006622C9">
              <w:t>DC_1A-42D_n257H</w:t>
            </w:r>
          </w:p>
        </w:tc>
        <w:tc>
          <w:tcPr>
            <w:tcW w:w="915" w:type="pct"/>
            <w:tcBorders>
              <w:top w:val="single" w:sz="4" w:space="0" w:color="auto"/>
              <w:left w:val="single" w:sz="4" w:space="0" w:color="auto"/>
              <w:bottom w:val="single" w:sz="4" w:space="0" w:color="auto"/>
              <w:right w:val="single" w:sz="4" w:space="0" w:color="auto"/>
            </w:tcBorders>
          </w:tcPr>
          <w:p w14:paraId="76BFD35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1B8B4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BAA7A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BE4751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B1D7210" w14:textId="77777777" w:rsidR="00C81262" w:rsidRPr="006622C9" w:rsidRDefault="00C81262" w:rsidP="003F7A3F">
            <w:pPr>
              <w:pStyle w:val="TAL"/>
            </w:pPr>
            <w:r w:rsidRPr="006622C9">
              <w:t>DC_1A-42D_n257I</w:t>
            </w:r>
          </w:p>
        </w:tc>
        <w:tc>
          <w:tcPr>
            <w:tcW w:w="915" w:type="pct"/>
            <w:tcBorders>
              <w:top w:val="single" w:sz="4" w:space="0" w:color="auto"/>
              <w:left w:val="single" w:sz="4" w:space="0" w:color="auto"/>
              <w:bottom w:val="single" w:sz="4" w:space="0" w:color="auto"/>
              <w:right w:val="single" w:sz="4" w:space="0" w:color="auto"/>
            </w:tcBorders>
          </w:tcPr>
          <w:p w14:paraId="03AD74E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6A986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64D8F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A014CA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66DBD43" w14:textId="77777777" w:rsidR="00C81262" w:rsidRPr="006622C9" w:rsidRDefault="00C81262" w:rsidP="003F7A3F">
            <w:pPr>
              <w:pStyle w:val="TAL"/>
              <w:rPr>
                <w:rFonts w:eastAsia="新細明體"/>
                <w:lang w:eastAsia="ja-JP"/>
              </w:rPr>
            </w:pPr>
            <w:r w:rsidRPr="006622C9">
              <w:t>DC_1A-42E_n257A</w:t>
            </w:r>
          </w:p>
        </w:tc>
        <w:tc>
          <w:tcPr>
            <w:tcW w:w="915" w:type="pct"/>
            <w:tcBorders>
              <w:top w:val="single" w:sz="4" w:space="0" w:color="auto"/>
              <w:left w:val="single" w:sz="4" w:space="0" w:color="auto"/>
              <w:bottom w:val="single" w:sz="4" w:space="0" w:color="auto"/>
              <w:right w:val="single" w:sz="4" w:space="0" w:color="auto"/>
            </w:tcBorders>
          </w:tcPr>
          <w:p w14:paraId="6B02AA7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52DCD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EE175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D0669A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EE66E6C" w14:textId="77777777" w:rsidR="00C81262" w:rsidRPr="006622C9" w:rsidRDefault="00C81262" w:rsidP="003F7A3F">
            <w:pPr>
              <w:pStyle w:val="TAL"/>
            </w:pPr>
            <w:r w:rsidRPr="006622C9">
              <w:t>DC_1A-42E_n257G</w:t>
            </w:r>
          </w:p>
        </w:tc>
        <w:tc>
          <w:tcPr>
            <w:tcW w:w="915" w:type="pct"/>
            <w:tcBorders>
              <w:top w:val="single" w:sz="4" w:space="0" w:color="auto"/>
              <w:left w:val="single" w:sz="4" w:space="0" w:color="auto"/>
              <w:bottom w:val="single" w:sz="4" w:space="0" w:color="auto"/>
              <w:right w:val="single" w:sz="4" w:space="0" w:color="auto"/>
            </w:tcBorders>
          </w:tcPr>
          <w:p w14:paraId="0926F14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03655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54BDE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E9F0C9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A106651" w14:textId="77777777" w:rsidR="00C81262" w:rsidRPr="006622C9" w:rsidRDefault="00C81262" w:rsidP="003F7A3F">
            <w:pPr>
              <w:pStyle w:val="TAL"/>
            </w:pPr>
            <w:r w:rsidRPr="006622C9">
              <w:t>DC_1A-42E_n257H</w:t>
            </w:r>
          </w:p>
        </w:tc>
        <w:tc>
          <w:tcPr>
            <w:tcW w:w="915" w:type="pct"/>
            <w:tcBorders>
              <w:top w:val="single" w:sz="4" w:space="0" w:color="auto"/>
              <w:left w:val="single" w:sz="4" w:space="0" w:color="auto"/>
              <w:bottom w:val="single" w:sz="4" w:space="0" w:color="auto"/>
              <w:right w:val="single" w:sz="4" w:space="0" w:color="auto"/>
            </w:tcBorders>
          </w:tcPr>
          <w:p w14:paraId="2231F6D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D644A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15AD1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4982B7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6B2317B" w14:textId="77777777" w:rsidR="00C81262" w:rsidRPr="006622C9" w:rsidRDefault="00C81262" w:rsidP="003F7A3F">
            <w:pPr>
              <w:pStyle w:val="TAL"/>
            </w:pPr>
            <w:r w:rsidRPr="006622C9">
              <w:t>DC_1A-42E_n257I</w:t>
            </w:r>
          </w:p>
        </w:tc>
        <w:tc>
          <w:tcPr>
            <w:tcW w:w="915" w:type="pct"/>
            <w:tcBorders>
              <w:top w:val="single" w:sz="4" w:space="0" w:color="auto"/>
              <w:left w:val="single" w:sz="4" w:space="0" w:color="auto"/>
              <w:bottom w:val="single" w:sz="4" w:space="0" w:color="auto"/>
              <w:right w:val="single" w:sz="4" w:space="0" w:color="auto"/>
            </w:tcBorders>
          </w:tcPr>
          <w:p w14:paraId="7D20F97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1077B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CDADF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E8D521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C806F6" w14:textId="77777777" w:rsidR="00C81262" w:rsidRPr="006622C9" w:rsidRDefault="00C81262" w:rsidP="003F7A3F">
            <w:pPr>
              <w:pStyle w:val="TAL"/>
            </w:pPr>
            <w:r w:rsidRPr="006622C9">
              <w:t>DC_2A-2A-14A_n260A</w:t>
            </w:r>
          </w:p>
        </w:tc>
        <w:tc>
          <w:tcPr>
            <w:tcW w:w="915" w:type="pct"/>
            <w:tcBorders>
              <w:top w:val="single" w:sz="4" w:space="0" w:color="auto"/>
              <w:left w:val="single" w:sz="4" w:space="0" w:color="auto"/>
              <w:bottom w:val="single" w:sz="4" w:space="0" w:color="auto"/>
              <w:right w:val="single" w:sz="4" w:space="0" w:color="auto"/>
            </w:tcBorders>
          </w:tcPr>
          <w:p w14:paraId="50BFF4F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2498D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08616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0163B1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E93BDA8" w14:textId="77777777" w:rsidR="00C81262" w:rsidRPr="006622C9" w:rsidRDefault="00C81262" w:rsidP="003F7A3F">
            <w:pPr>
              <w:pStyle w:val="TAL"/>
            </w:pPr>
            <w:r w:rsidRPr="006622C9">
              <w:t>DC_2A-2A-14A_n260G</w:t>
            </w:r>
          </w:p>
        </w:tc>
        <w:tc>
          <w:tcPr>
            <w:tcW w:w="915" w:type="pct"/>
            <w:tcBorders>
              <w:top w:val="single" w:sz="4" w:space="0" w:color="auto"/>
              <w:left w:val="single" w:sz="4" w:space="0" w:color="auto"/>
              <w:bottom w:val="single" w:sz="4" w:space="0" w:color="auto"/>
              <w:right w:val="single" w:sz="4" w:space="0" w:color="auto"/>
            </w:tcBorders>
          </w:tcPr>
          <w:p w14:paraId="34DFCCC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C05DD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DCCFA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7C5B28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E6A965" w14:textId="77777777" w:rsidR="00C81262" w:rsidRPr="006622C9" w:rsidRDefault="00C81262" w:rsidP="003F7A3F">
            <w:pPr>
              <w:pStyle w:val="TAL"/>
            </w:pPr>
            <w:r w:rsidRPr="006622C9">
              <w:t>DC_2A-2A-14A_n260H</w:t>
            </w:r>
          </w:p>
        </w:tc>
        <w:tc>
          <w:tcPr>
            <w:tcW w:w="915" w:type="pct"/>
            <w:tcBorders>
              <w:top w:val="single" w:sz="4" w:space="0" w:color="auto"/>
              <w:left w:val="single" w:sz="4" w:space="0" w:color="auto"/>
              <w:bottom w:val="single" w:sz="4" w:space="0" w:color="auto"/>
              <w:right w:val="single" w:sz="4" w:space="0" w:color="auto"/>
            </w:tcBorders>
          </w:tcPr>
          <w:p w14:paraId="6EFD43B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1B638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C6E82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58D774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5FD1DF" w14:textId="77777777" w:rsidR="00C81262" w:rsidRPr="006622C9" w:rsidRDefault="00C81262" w:rsidP="003F7A3F">
            <w:pPr>
              <w:pStyle w:val="TAL"/>
            </w:pPr>
            <w:r w:rsidRPr="006622C9">
              <w:t>DC_2A-2A-14A_n260I</w:t>
            </w:r>
          </w:p>
        </w:tc>
        <w:tc>
          <w:tcPr>
            <w:tcW w:w="915" w:type="pct"/>
            <w:tcBorders>
              <w:top w:val="single" w:sz="4" w:space="0" w:color="auto"/>
              <w:left w:val="single" w:sz="4" w:space="0" w:color="auto"/>
              <w:bottom w:val="single" w:sz="4" w:space="0" w:color="auto"/>
              <w:right w:val="single" w:sz="4" w:space="0" w:color="auto"/>
            </w:tcBorders>
          </w:tcPr>
          <w:p w14:paraId="75031B2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35510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F734E3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707D1F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2638C3" w14:textId="2882D2D1" w:rsidR="00C81262" w:rsidRPr="008C2E01" w:rsidRDefault="00C81262" w:rsidP="003F7A3F">
            <w:pPr>
              <w:pStyle w:val="TAL"/>
              <w:rPr>
                <w:rFonts w:eastAsia="新細明體"/>
                <w:lang w:eastAsia="zh-TW"/>
                <w:rPrChange w:id="42" w:author="Ivan Cheng (鄭宜樺)" w:date="2022-05-04T11:43:00Z">
                  <w:rPr/>
                </w:rPrChange>
              </w:rPr>
            </w:pPr>
            <w:r w:rsidRPr="006622C9">
              <w:t>DC_2A-2A-14A_n260</w:t>
            </w:r>
            <w:ins w:id="43" w:author="Ivan Cheng (鄭宜樺)" w:date="2022-05-04T11:43:00Z">
              <w:r w:rsidR="008C2E01">
                <w:rPr>
                  <w:rFonts w:eastAsia="新細明體" w:hint="eastAsia"/>
                  <w:lang w:eastAsia="zh-TW"/>
                </w:rPr>
                <w:t>J</w:t>
              </w:r>
            </w:ins>
            <w:del w:id="44" w:author="Ivan Cheng (鄭宜樺)" w:date="2022-05-04T11:43:00Z">
              <w:r w:rsidRPr="006622C9" w:rsidDel="008C2E01">
                <w:delText>H</w:delText>
              </w:r>
            </w:del>
          </w:p>
        </w:tc>
        <w:tc>
          <w:tcPr>
            <w:tcW w:w="915" w:type="pct"/>
            <w:tcBorders>
              <w:top w:val="single" w:sz="4" w:space="0" w:color="auto"/>
              <w:left w:val="single" w:sz="4" w:space="0" w:color="auto"/>
              <w:bottom w:val="single" w:sz="4" w:space="0" w:color="auto"/>
              <w:right w:val="single" w:sz="4" w:space="0" w:color="auto"/>
            </w:tcBorders>
          </w:tcPr>
          <w:p w14:paraId="185C536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F76F1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6E217F"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7F4A5456" w14:textId="77777777" w:rsidTr="001F6328">
        <w:trPr>
          <w:cantSplit/>
          <w:trHeight w:val="188"/>
          <w:jc w:val="center"/>
          <w:ins w:id="45" w:author="Ivan Cheng (鄭宜樺)" w:date="2022-05-04T11:43:00Z"/>
        </w:trPr>
        <w:tc>
          <w:tcPr>
            <w:tcW w:w="1867" w:type="pct"/>
            <w:tcBorders>
              <w:top w:val="single" w:sz="4" w:space="0" w:color="auto"/>
              <w:left w:val="single" w:sz="4" w:space="0" w:color="auto"/>
              <w:bottom w:val="single" w:sz="4" w:space="0" w:color="auto"/>
              <w:right w:val="single" w:sz="4" w:space="0" w:color="auto"/>
            </w:tcBorders>
          </w:tcPr>
          <w:p w14:paraId="42555EEE" w14:textId="1AE62486" w:rsidR="001F6328" w:rsidRPr="006622C9" w:rsidRDefault="001F6328" w:rsidP="001F6328">
            <w:pPr>
              <w:pStyle w:val="TAL"/>
              <w:rPr>
                <w:ins w:id="46" w:author="Ivan Cheng (鄭宜樺)" w:date="2022-05-04T11:43:00Z"/>
              </w:rPr>
            </w:pPr>
            <w:ins w:id="47" w:author="Ivan Cheng (鄭宜樺)" w:date="2022-05-04T11:43:00Z">
              <w:r w:rsidRPr="008C2E01">
                <w:t>DC_2A-2A-14A_n260K</w:t>
              </w:r>
            </w:ins>
          </w:p>
        </w:tc>
        <w:tc>
          <w:tcPr>
            <w:tcW w:w="915" w:type="pct"/>
            <w:tcBorders>
              <w:top w:val="single" w:sz="4" w:space="0" w:color="auto"/>
              <w:left w:val="single" w:sz="4" w:space="0" w:color="auto"/>
              <w:bottom w:val="single" w:sz="4" w:space="0" w:color="auto"/>
              <w:right w:val="single" w:sz="4" w:space="0" w:color="auto"/>
            </w:tcBorders>
          </w:tcPr>
          <w:p w14:paraId="6027A940" w14:textId="6747FF64" w:rsidR="001F6328" w:rsidRPr="006622C9" w:rsidRDefault="001F6328" w:rsidP="001F6328">
            <w:pPr>
              <w:keepNext/>
              <w:keepLines/>
              <w:spacing w:after="0"/>
              <w:jc w:val="center"/>
              <w:rPr>
                <w:ins w:id="48" w:author="Ivan Cheng (鄭宜樺)" w:date="2022-05-04T11:43:00Z"/>
                <w:rFonts w:ascii="Arial" w:eastAsia="MS Mincho" w:hAnsi="Arial"/>
                <w:sz w:val="18"/>
                <w:lang w:eastAsia="ja-JP"/>
              </w:rPr>
            </w:pPr>
            <w:ins w:id="49" w:author="Ivan Cheng (鄭宜樺)" w:date="2022-08-03T11:16:00Z">
              <w:r w:rsidRPr="00DD2FAF">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C94DF74" w14:textId="77777777" w:rsidR="001F6328" w:rsidRPr="006622C9" w:rsidRDefault="001F6328" w:rsidP="001F6328">
            <w:pPr>
              <w:keepNext/>
              <w:keepLines/>
              <w:spacing w:after="0"/>
              <w:jc w:val="center"/>
              <w:rPr>
                <w:ins w:id="50" w:author="Ivan Cheng (鄭宜樺)" w:date="2022-05-04T11:4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4D51DD" w14:textId="77777777" w:rsidR="001F6328" w:rsidRPr="006622C9" w:rsidRDefault="001F6328" w:rsidP="001F6328">
            <w:pPr>
              <w:keepNext/>
              <w:keepLines/>
              <w:spacing w:after="0"/>
              <w:jc w:val="center"/>
              <w:rPr>
                <w:ins w:id="51" w:author="Ivan Cheng (鄭宜樺)" w:date="2022-05-04T11:43:00Z"/>
                <w:rFonts w:ascii="Arial" w:eastAsia="新細明體" w:hAnsi="Arial"/>
                <w:sz w:val="18"/>
              </w:rPr>
            </w:pPr>
          </w:p>
        </w:tc>
      </w:tr>
      <w:tr w:rsidR="001F6328" w:rsidRPr="006622C9" w14:paraId="3EEA5C26" w14:textId="77777777" w:rsidTr="001F6328">
        <w:trPr>
          <w:cantSplit/>
          <w:trHeight w:val="188"/>
          <w:jc w:val="center"/>
          <w:ins w:id="52" w:author="Ivan Cheng (鄭宜樺)" w:date="2022-05-04T11:43:00Z"/>
        </w:trPr>
        <w:tc>
          <w:tcPr>
            <w:tcW w:w="1867" w:type="pct"/>
            <w:tcBorders>
              <w:top w:val="single" w:sz="4" w:space="0" w:color="auto"/>
              <w:left w:val="single" w:sz="4" w:space="0" w:color="auto"/>
              <w:bottom w:val="single" w:sz="4" w:space="0" w:color="auto"/>
              <w:right w:val="single" w:sz="4" w:space="0" w:color="auto"/>
            </w:tcBorders>
          </w:tcPr>
          <w:p w14:paraId="49B3589C" w14:textId="7C6F81B4" w:rsidR="001F6328" w:rsidRPr="006622C9" w:rsidRDefault="001F6328" w:rsidP="001F6328">
            <w:pPr>
              <w:pStyle w:val="TAL"/>
              <w:rPr>
                <w:ins w:id="53" w:author="Ivan Cheng (鄭宜樺)" w:date="2022-05-04T11:43:00Z"/>
              </w:rPr>
            </w:pPr>
            <w:ins w:id="54" w:author="Ivan Cheng (鄭宜樺)" w:date="2022-05-04T11:44:00Z">
              <w:r w:rsidRPr="008C2E01">
                <w:t>DC_2A-2A-14A_n260L</w:t>
              </w:r>
            </w:ins>
          </w:p>
        </w:tc>
        <w:tc>
          <w:tcPr>
            <w:tcW w:w="915" w:type="pct"/>
            <w:tcBorders>
              <w:top w:val="single" w:sz="4" w:space="0" w:color="auto"/>
              <w:left w:val="single" w:sz="4" w:space="0" w:color="auto"/>
              <w:bottom w:val="single" w:sz="4" w:space="0" w:color="auto"/>
              <w:right w:val="single" w:sz="4" w:space="0" w:color="auto"/>
            </w:tcBorders>
          </w:tcPr>
          <w:p w14:paraId="005B3D74" w14:textId="501D8993" w:rsidR="001F6328" w:rsidRPr="006622C9" w:rsidRDefault="001F6328" w:rsidP="001F6328">
            <w:pPr>
              <w:keepNext/>
              <w:keepLines/>
              <w:spacing w:after="0"/>
              <w:jc w:val="center"/>
              <w:rPr>
                <w:ins w:id="55" w:author="Ivan Cheng (鄭宜樺)" w:date="2022-05-04T11:43:00Z"/>
                <w:rFonts w:ascii="Arial" w:eastAsia="MS Mincho" w:hAnsi="Arial"/>
                <w:sz w:val="18"/>
                <w:lang w:eastAsia="ja-JP"/>
              </w:rPr>
            </w:pPr>
            <w:ins w:id="56" w:author="Ivan Cheng (鄭宜樺)" w:date="2022-08-03T11:16:00Z">
              <w:r w:rsidRPr="00DD2FAF">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7514A61" w14:textId="77777777" w:rsidR="001F6328" w:rsidRPr="006622C9" w:rsidRDefault="001F6328" w:rsidP="001F6328">
            <w:pPr>
              <w:keepNext/>
              <w:keepLines/>
              <w:spacing w:after="0"/>
              <w:jc w:val="center"/>
              <w:rPr>
                <w:ins w:id="57" w:author="Ivan Cheng (鄭宜樺)" w:date="2022-05-04T11:4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9F50C5" w14:textId="77777777" w:rsidR="001F6328" w:rsidRPr="006622C9" w:rsidRDefault="001F6328" w:rsidP="001F6328">
            <w:pPr>
              <w:keepNext/>
              <w:keepLines/>
              <w:spacing w:after="0"/>
              <w:jc w:val="center"/>
              <w:rPr>
                <w:ins w:id="58" w:author="Ivan Cheng (鄭宜樺)" w:date="2022-05-04T11:43:00Z"/>
                <w:rFonts w:ascii="Arial" w:eastAsia="新細明體" w:hAnsi="Arial"/>
                <w:sz w:val="18"/>
              </w:rPr>
            </w:pPr>
          </w:p>
        </w:tc>
      </w:tr>
      <w:tr w:rsidR="001F6328" w:rsidRPr="006622C9" w14:paraId="7189CACE" w14:textId="77777777" w:rsidTr="001F6328">
        <w:trPr>
          <w:cantSplit/>
          <w:trHeight w:val="188"/>
          <w:jc w:val="center"/>
          <w:ins w:id="59" w:author="Ivan Cheng (鄭宜樺)" w:date="2022-05-04T11:43:00Z"/>
        </w:trPr>
        <w:tc>
          <w:tcPr>
            <w:tcW w:w="1867" w:type="pct"/>
            <w:tcBorders>
              <w:top w:val="single" w:sz="4" w:space="0" w:color="auto"/>
              <w:left w:val="single" w:sz="4" w:space="0" w:color="auto"/>
              <w:bottom w:val="single" w:sz="4" w:space="0" w:color="auto"/>
              <w:right w:val="single" w:sz="4" w:space="0" w:color="auto"/>
            </w:tcBorders>
          </w:tcPr>
          <w:p w14:paraId="59C48896" w14:textId="188F1426" w:rsidR="001F6328" w:rsidRPr="006622C9" w:rsidRDefault="001F6328" w:rsidP="001F6328">
            <w:pPr>
              <w:pStyle w:val="TAL"/>
              <w:rPr>
                <w:ins w:id="60" w:author="Ivan Cheng (鄭宜樺)" w:date="2022-05-04T11:43:00Z"/>
              </w:rPr>
            </w:pPr>
            <w:ins w:id="61" w:author="Ivan Cheng (鄭宜樺)" w:date="2022-05-04T11:44:00Z">
              <w:r w:rsidRPr="008C2E01">
                <w:t>DC_2A-2A-14A_n260M</w:t>
              </w:r>
            </w:ins>
          </w:p>
        </w:tc>
        <w:tc>
          <w:tcPr>
            <w:tcW w:w="915" w:type="pct"/>
            <w:tcBorders>
              <w:top w:val="single" w:sz="4" w:space="0" w:color="auto"/>
              <w:left w:val="single" w:sz="4" w:space="0" w:color="auto"/>
              <w:bottom w:val="single" w:sz="4" w:space="0" w:color="auto"/>
              <w:right w:val="single" w:sz="4" w:space="0" w:color="auto"/>
            </w:tcBorders>
          </w:tcPr>
          <w:p w14:paraId="63B8C5C5" w14:textId="1833BBF9" w:rsidR="001F6328" w:rsidRPr="006622C9" w:rsidRDefault="001F6328" w:rsidP="001F6328">
            <w:pPr>
              <w:keepNext/>
              <w:keepLines/>
              <w:spacing w:after="0"/>
              <w:jc w:val="center"/>
              <w:rPr>
                <w:ins w:id="62" w:author="Ivan Cheng (鄭宜樺)" w:date="2022-05-04T11:43:00Z"/>
                <w:rFonts w:ascii="Arial" w:eastAsia="MS Mincho" w:hAnsi="Arial"/>
                <w:sz w:val="18"/>
                <w:lang w:eastAsia="ja-JP"/>
              </w:rPr>
            </w:pPr>
            <w:ins w:id="63" w:author="Ivan Cheng (鄭宜樺)" w:date="2022-08-03T11:16:00Z">
              <w:r w:rsidRPr="00DD2FAF">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2880A41" w14:textId="77777777" w:rsidR="001F6328" w:rsidRPr="006622C9" w:rsidRDefault="001F6328" w:rsidP="001F6328">
            <w:pPr>
              <w:keepNext/>
              <w:keepLines/>
              <w:spacing w:after="0"/>
              <w:jc w:val="center"/>
              <w:rPr>
                <w:ins w:id="64" w:author="Ivan Cheng (鄭宜樺)" w:date="2022-05-04T11:4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FE4AD5" w14:textId="77777777" w:rsidR="001F6328" w:rsidRPr="006622C9" w:rsidRDefault="001F6328" w:rsidP="001F6328">
            <w:pPr>
              <w:keepNext/>
              <w:keepLines/>
              <w:spacing w:after="0"/>
              <w:jc w:val="center"/>
              <w:rPr>
                <w:ins w:id="65" w:author="Ivan Cheng (鄭宜樺)" w:date="2022-05-04T11:43:00Z"/>
                <w:rFonts w:ascii="Arial" w:eastAsia="新細明體" w:hAnsi="Arial"/>
                <w:sz w:val="18"/>
              </w:rPr>
            </w:pPr>
          </w:p>
        </w:tc>
      </w:tr>
      <w:tr w:rsidR="00C81262" w:rsidRPr="006622C9" w14:paraId="49CF80B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20DC4FF" w14:textId="77777777" w:rsidR="00C81262" w:rsidRPr="006622C9" w:rsidRDefault="00C81262" w:rsidP="003F7A3F">
            <w:pPr>
              <w:pStyle w:val="TAL"/>
              <w:rPr>
                <w:rFonts w:eastAsia="新細明體"/>
                <w:lang w:eastAsia="ja-JP"/>
              </w:rPr>
            </w:pPr>
            <w:r w:rsidRPr="006622C9">
              <w:t>DC_2A-5A_n257A</w:t>
            </w:r>
          </w:p>
        </w:tc>
        <w:tc>
          <w:tcPr>
            <w:tcW w:w="915" w:type="pct"/>
            <w:tcBorders>
              <w:top w:val="single" w:sz="4" w:space="0" w:color="auto"/>
              <w:left w:val="single" w:sz="4" w:space="0" w:color="auto"/>
              <w:bottom w:val="single" w:sz="4" w:space="0" w:color="auto"/>
              <w:right w:val="single" w:sz="4" w:space="0" w:color="auto"/>
            </w:tcBorders>
          </w:tcPr>
          <w:p w14:paraId="054B383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B7633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658C9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D0E8E4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8A53C9" w14:textId="77777777" w:rsidR="00C81262" w:rsidRPr="006622C9" w:rsidRDefault="00C81262" w:rsidP="003F7A3F">
            <w:pPr>
              <w:pStyle w:val="TAL"/>
              <w:rPr>
                <w:rFonts w:eastAsia="新細明體"/>
                <w:lang w:eastAsia="ja-JP"/>
              </w:rPr>
            </w:pPr>
            <w:r w:rsidRPr="006622C9">
              <w:t>DC_2A-5A_n260A</w:t>
            </w:r>
          </w:p>
        </w:tc>
        <w:tc>
          <w:tcPr>
            <w:tcW w:w="915" w:type="pct"/>
            <w:tcBorders>
              <w:top w:val="single" w:sz="4" w:space="0" w:color="auto"/>
              <w:left w:val="single" w:sz="4" w:space="0" w:color="auto"/>
              <w:bottom w:val="single" w:sz="4" w:space="0" w:color="auto"/>
              <w:right w:val="single" w:sz="4" w:space="0" w:color="auto"/>
            </w:tcBorders>
          </w:tcPr>
          <w:p w14:paraId="2DBD154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E6BED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33AA0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F75462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763647" w14:textId="77777777" w:rsidR="00C81262" w:rsidRPr="006622C9" w:rsidRDefault="00C81262" w:rsidP="003F7A3F">
            <w:pPr>
              <w:pStyle w:val="TAL"/>
              <w:rPr>
                <w:rFonts w:eastAsia="新細明體"/>
                <w:lang w:eastAsia="ja-JP"/>
              </w:rPr>
            </w:pPr>
            <w:r w:rsidRPr="006622C9">
              <w:t>DC_2A-12A_n260A</w:t>
            </w:r>
          </w:p>
        </w:tc>
        <w:tc>
          <w:tcPr>
            <w:tcW w:w="915" w:type="pct"/>
            <w:tcBorders>
              <w:top w:val="single" w:sz="4" w:space="0" w:color="auto"/>
              <w:left w:val="single" w:sz="4" w:space="0" w:color="auto"/>
              <w:bottom w:val="single" w:sz="4" w:space="0" w:color="auto"/>
              <w:right w:val="single" w:sz="4" w:space="0" w:color="auto"/>
            </w:tcBorders>
          </w:tcPr>
          <w:p w14:paraId="3C0D29D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0C0F0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A9502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AEE0FD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1123444" w14:textId="77777777" w:rsidR="00C81262" w:rsidRPr="006622C9" w:rsidRDefault="00C81262" w:rsidP="003F7A3F">
            <w:pPr>
              <w:pStyle w:val="TAL"/>
            </w:pPr>
            <w:r w:rsidRPr="006622C9">
              <w:t>DC_2A-14A_n260A</w:t>
            </w:r>
          </w:p>
        </w:tc>
        <w:tc>
          <w:tcPr>
            <w:tcW w:w="915" w:type="pct"/>
            <w:tcBorders>
              <w:top w:val="single" w:sz="4" w:space="0" w:color="auto"/>
              <w:left w:val="single" w:sz="4" w:space="0" w:color="auto"/>
              <w:bottom w:val="single" w:sz="4" w:space="0" w:color="auto"/>
              <w:right w:val="single" w:sz="4" w:space="0" w:color="auto"/>
            </w:tcBorders>
          </w:tcPr>
          <w:p w14:paraId="426C019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853B5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41873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4B0127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9E1AAE6" w14:textId="77777777" w:rsidR="00C81262" w:rsidRPr="006622C9" w:rsidRDefault="00C81262" w:rsidP="003F7A3F">
            <w:pPr>
              <w:pStyle w:val="TAL"/>
            </w:pPr>
            <w:r w:rsidRPr="006622C9">
              <w:t>DC_2A-14A_n260G</w:t>
            </w:r>
          </w:p>
        </w:tc>
        <w:tc>
          <w:tcPr>
            <w:tcW w:w="915" w:type="pct"/>
            <w:tcBorders>
              <w:top w:val="single" w:sz="4" w:space="0" w:color="auto"/>
              <w:left w:val="single" w:sz="4" w:space="0" w:color="auto"/>
              <w:bottom w:val="single" w:sz="4" w:space="0" w:color="auto"/>
              <w:right w:val="single" w:sz="4" w:space="0" w:color="auto"/>
            </w:tcBorders>
          </w:tcPr>
          <w:p w14:paraId="616641E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FBEB0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75364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2109F6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1C2374D" w14:textId="77777777" w:rsidR="00C81262" w:rsidRPr="006622C9" w:rsidRDefault="00C81262" w:rsidP="003F7A3F">
            <w:pPr>
              <w:pStyle w:val="TAL"/>
            </w:pPr>
            <w:r w:rsidRPr="006622C9">
              <w:t>DC_2A-14A_n260H</w:t>
            </w:r>
          </w:p>
        </w:tc>
        <w:tc>
          <w:tcPr>
            <w:tcW w:w="915" w:type="pct"/>
            <w:tcBorders>
              <w:top w:val="single" w:sz="4" w:space="0" w:color="auto"/>
              <w:left w:val="single" w:sz="4" w:space="0" w:color="auto"/>
              <w:bottom w:val="single" w:sz="4" w:space="0" w:color="auto"/>
              <w:right w:val="single" w:sz="4" w:space="0" w:color="auto"/>
            </w:tcBorders>
          </w:tcPr>
          <w:p w14:paraId="72D0626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5C1D0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D268F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AD1128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2BFC839" w14:textId="77777777" w:rsidR="00C81262" w:rsidRPr="006622C9" w:rsidRDefault="00C81262" w:rsidP="003F7A3F">
            <w:pPr>
              <w:pStyle w:val="TAL"/>
            </w:pPr>
            <w:r w:rsidRPr="006622C9">
              <w:t>DC_2A-14A_n260I</w:t>
            </w:r>
          </w:p>
        </w:tc>
        <w:tc>
          <w:tcPr>
            <w:tcW w:w="915" w:type="pct"/>
            <w:tcBorders>
              <w:top w:val="single" w:sz="4" w:space="0" w:color="auto"/>
              <w:left w:val="single" w:sz="4" w:space="0" w:color="auto"/>
              <w:bottom w:val="single" w:sz="4" w:space="0" w:color="auto"/>
              <w:right w:val="single" w:sz="4" w:space="0" w:color="auto"/>
            </w:tcBorders>
          </w:tcPr>
          <w:p w14:paraId="0271071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2951F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3A90C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A8A7D8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1C0EF5B" w14:textId="77777777" w:rsidR="00C81262" w:rsidRPr="006622C9" w:rsidRDefault="00C81262" w:rsidP="003F7A3F">
            <w:pPr>
              <w:pStyle w:val="TAL"/>
            </w:pPr>
            <w:r w:rsidRPr="006622C9">
              <w:t>DC_2A-14A_n260A</w:t>
            </w:r>
          </w:p>
        </w:tc>
        <w:tc>
          <w:tcPr>
            <w:tcW w:w="915" w:type="pct"/>
            <w:tcBorders>
              <w:top w:val="single" w:sz="4" w:space="0" w:color="auto"/>
              <w:left w:val="single" w:sz="4" w:space="0" w:color="auto"/>
              <w:bottom w:val="single" w:sz="4" w:space="0" w:color="auto"/>
              <w:right w:val="single" w:sz="4" w:space="0" w:color="auto"/>
            </w:tcBorders>
          </w:tcPr>
          <w:p w14:paraId="51AB4AE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6464E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7F5FC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51E598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FDB5BF" w14:textId="77777777" w:rsidR="00C81262" w:rsidRPr="006622C9" w:rsidRDefault="00C81262" w:rsidP="003F7A3F">
            <w:pPr>
              <w:pStyle w:val="TAL"/>
              <w:rPr>
                <w:rFonts w:eastAsia="新細明體"/>
                <w:lang w:eastAsia="ja-JP"/>
              </w:rPr>
            </w:pPr>
            <w:r w:rsidRPr="006622C9">
              <w:t>DC_2A-30A_n260A</w:t>
            </w:r>
          </w:p>
        </w:tc>
        <w:tc>
          <w:tcPr>
            <w:tcW w:w="915" w:type="pct"/>
            <w:tcBorders>
              <w:top w:val="single" w:sz="4" w:space="0" w:color="auto"/>
              <w:left w:val="single" w:sz="4" w:space="0" w:color="auto"/>
              <w:bottom w:val="single" w:sz="4" w:space="0" w:color="auto"/>
              <w:right w:val="single" w:sz="4" w:space="0" w:color="auto"/>
            </w:tcBorders>
          </w:tcPr>
          <w:p w14:paraId="0932523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886B6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8E534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961A90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85CB454" w14:textId="77777777" w:rsidR="00C81262" w:rsidRPr="006622C9" w:rsidRDefault="00C81262" w:rsidP="003F7A3F">
            <w:pPr>
              <w:pStyle w:val="TAL"/>
              <w:rPr>
                <w:rFonts w:eastAsia="新細明體"/>
                <w:lang w:eastAsia="ja-JP"/>
              </w:rPr>
            </w:pPr>
            <w:r w:rsidRPr="006622C9">
              <w:t>DC_2A-66A_n257A</w:t>
            </w:r>
          </w:p>
        </w:tc>
        <w:tc>
          <w:tcPr>
            <w:tcW w:w="915" w:type="pct"/>
            <w:tcBorders>
              <w:top w:val="single" w:sz="4" w:space="0" w:color="auto"/>
              <w:left w:val="single" w:sz="4" w:space="0" w:color="auto"/>
              <w:bottom w:val="single" w:sz="4" w:space="0" w:color="auto"/>
              <w:right w:val="single" w:sz="4" w:space="0" w:color="auto"/>
            </w:tcBorders>
          </w:tcPr>
          <w:p w14:paraId="177EEE2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824C5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B6A19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BF4DB5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29E0122" w14:textId="77777777" w:rsidR="00C81262" w:rsidRPr="006622C9" w:rsidRDefault="00C81262" w:rsidP="003F7A3F">
            <w:pPr>
              <w:pStyle w:val="TAL"/>
              <w:rPr>
                <w:rFonts w:eastAsia="新細明體"/>
                <w:lang w:eastAsia="ja-JP"/>
              </w:rPr>
            </w:pPr>
            <w:r w:rsidRPr="006622C9">
              <w:t>DC_2A-66A_n260A</w:t>
            </w:r>
          </w:p>
        </w:tc>
        <w:tc>
          <w:tcPr>
            <w:tcW w:w="915" w:type="pct"/>
            <w:tcBorders>
              <w:top w:val="single" w:sz="4" w:space="0" w:color="auto"/>
              <w:left w:val="single" w:sz="4" w:space="0" w:color="auto"/>
              <w:bottom w:val="single" w:sz="4" w:space="0" w:color="auto"/>
              <w:right w:val="single" w:sz="4" w:space="0" w:color="auto"/>
            </w:tcBorders>
          </w:tcPr>
          <w:p w14:paraId="029E207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4F2D2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384E29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290D3F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8F7A42" w14:textId="77777777" w:rsidR="00C81262" w:rsidRPr="006622C9" w:rsidRDefault="00C81262" w:rsidP="003F7A3F">
            <w:pPr>
              <w:pStyle w:val="TAL"/>
              <w:rPr>
                <w:rFonts w:eastAsia="新細明體"/>
                <w:lang w:eastAsia="ja-JP"/>
              </w:rPr>
            </w:pPr>
            <w:r w:rsidRPr="006622C9">
              <w:t>DC_3A-19A_n257A</w:t>
            </w:r>
          </w:p>
        </w:tc>
        <w:tc>
          <w:tcPr>
            <w:tcW w:w="915" w:type="pct"/>
            <w:tcBorders>
              <w:top w:val="single" w:sz="4" w:space="0" w:color="auto"/>
              <w:left w:val="single" w:sz="4" w:space="0" w:color="auto"/>
              <w:bottom w:val="single" w:sz="4" w:space="0" w:color="auto"/>
              <w:right w:val="single" w:sz="4" w:space="0" w:color="auto"/>
            </w:tcBorders>
          </w:tcPr>
          <w:p w14:paraId="6A51FB9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2EE97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BECB7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F66848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920CA54" w14:textId="77777777" w:rsidR="00C81262" w:rsidRPr="006622C9" w:rsidRDefault="00C81262" w:rsidP="003F7A3F">
            <w:pPr>
              <w:pStyle w:val="TAL"/>
            </w:pPr>
            <w:r w:rsidRPr="006622C9">
              <w:t>DC_3A-19A_n257G</w:t>
            </w:r>
          </w:p>
        </w:tc>
        <w:tc>
          <w:tcPr>
            <w:tcW w:w="915" w:type="pct"/>
            <w:tcBorders>
              <w:top w:val="single" w:sz="4" w:space="0" w:color="auto"/>
              <w:left w:val="single" w:sz="4" w:space="0" w:color="auto"/>
              <w:bottom w:val="single" w:sz="4" w:space="0" w:color="auto"/>
              <w:right w:val="single" w:sz="4" w:space="0" w:color="auto"/>
            </w:tcBorders>
          </w:tcPr>
          <w:p w14:paraId="69FECE4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3D85B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3F8F3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43AA18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AF619EF" w14:textId="77777777" w:rsidR="00C81262" w:rsidRPr="006622C9" w:rsidRDefault="00C81262" w:rsidP="003F7A3F">
            <w:pPr>
              <w:pStyle w:val="TAL"/>
            </w:pPr>
            <w:r w:rsidRPr="006622C9">
              <w:t>DC_3A-19A_n257H</w:t>
            </w:r>
          </w:p>
        </w:tc>
        <w:tc>
          <w:tcPr>
            <w:tcW w:w="915" w:type="pct"/>
            <w:tcBorders>
              <w:top w:val="single" w:sz="4" w:space="0" w:color="auto"/>
              <w:left w:val="single" w:sz="4" w:space="0" w:color="auto"/>
              <w:bottom w:val="single" w:sz="4" w:space="0" w:color="auto"/>
              <w:right w:val="single" w:sz="4" w:space="0" w:color="auto"/>
            </w:tcBorders>
          </w:tcPr>
          <w:p w14:paraId="5E4DD43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D24AF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93E16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A95F5D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549177" w14:textId="77777777" w:rsidR="00C81262" w:rsidRPr="006622C9" w:rsidRDefault="00C81262" w:rsidP="003F7A3F">
            <w:pPr>
              <w:pStyle w:val="TAL"/>
            </w:pPr>
            <w:r w:rsidRPr="006622C9">
              <w:t>DC_3A-19A_n257I</w:t>
            </w:r>
          </w:p>
        </w:tc>
        <w:tc>
          <w:tcPr>
            <w:tcW w:w="915" w:type="pct"/>
            <w:tcBorders>
              <w:top w:val="single" w:sz="4" w:space="0" w:color="auto"/>
              <w:left w:val="single" w:sz="4" w:space="0" w:color="auto"/>
              <w:bottom w:val="single" w:sz="4" w:space="0" w:color="auto"/>
              <w:right w:val="single" w:sz="4" w:space="0" w:color="auto"/>
            </w:tcBorders>
          </w:tcPr>
          <w:p w14:paraId="1F5D43A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F8DA5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DE48A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00228A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05751B" w14:textId="77777777" w:rsidR="00C81262" w:rsidRPr="006622C9" w:rsidRDefault="00C81262" w:rsidP="003F7A3F">
            <w:pPr>
              <w:pStyle w:val="TAL"/>
              <w:rPr>
                <w:rFonts w:eastAsia="新細明體"/>
                <w:lang w:eastAsia="ja-JP"/>
              </w:rPr>
            </w:pPr>
            <w:r w:rsidRPr="006622C9">
              <w:t>DC_3A-21A_n257A</w:t>
            </w:r>
          </w:p>
        </w:tc>
        <w:tc>
          <w:tcPr>
            <w:tcW w:w="915" w:type="pct"/>
            <w:tcBorders>
              <w:top w:val="single" w:sz="4" w:space="0" w:color="auto"/>
              <w:left w:val="single" w:sz="4" w:space="0" w:color="auto"/>
              <w:bottom w:val="single" w:sz="4" w:space="0" w:color="auto"/>
              <w:right w:val="single" w:sz="4" w:space="0" w:color="auto"/>
            </w:tcBorders>
          </w:tcPr>
          <w:p w14:paraId="6A6A41A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4BFD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215D3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803F2B1"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DF4DF0" w14:textId="77777777" w:rsidR="00C81262" w:rsidRPr="006622C9" w:rsidRDefault="00C81262" w:rsidP="003F7A3F">
            <w:pPr>
              <w:pStyle w:val="TAL"/>
            </w:pPr>
            <w:r w:rsidRPr="006622C9">
              <w:t>DC_3A-21A_n257G</w:t>
            </w:r>
          </w:p>
        </w:tc>
        <w:tc>
          <w:tcPr>
            <w:tcW w:w="915" w:type="pct"/>
            <w:tcBorders>
              <w:top w:val="single" w:sz="4" w:space="0" w:color="auto"/>
              <w:left w:val="single" w:sz="4" w:space="0" w:color="auto"/>
              <w:bottom w:val="single" w:sz="4" w:space="0" w:color="auto"/>
              <w:right w:val="single" w:sz="4" w:space="0" w:color="auto"/>
            </w:tcBorders>
          </w:tcPr>
          <w:p w14:paraId="3ABDC8E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D1222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18230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07DFB1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8270F3" w14:textId="77777777" w:rsidR="00C81262" w:rsidRPr="006622C9" w:rsidRDefault="00C81262" w:rsidP="003F7A3F">
            <w:pPr>
              <w:pStyle w:val="TAL"/>
            </w:pPr>
            <w:r w:rsidRPr="006622C9">
              <w:t>DC_3A-21A_n257H</w:t>
            </w:r>
          </w:p>
        </w:tc>
        <w:tc>
          <w:tcPr>
            <w:tcW w:w="915" w:type="pct"/>
            <w:tcBorders>
              <w:top w:val="single" w:sz="4" w:space="0" w:color="auto"/>
              <w:left w:val="single" w:sz="4" w:space="0" w:color="auto"/>
              <w:bottom w:val="single" w:sz="4" w:space="0" w:color="auto"/>
              <w:right w:val="single" w:sz="4" w:space="0" w:color="auto"/>
            </w:tcBorders>
          </w:tcPr>
          <w:p w14:paraId="793415C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339A8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B176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42266A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16D3C2" w14:textId="77777777" w:rsidR="00C81262" w:rsidRPr="006622C9" w:rsidRDefault="00C81262" w:rsidP="003F7A3F">
            <w:pPr>
              <w:pStyle w:val="TAL"/>
            </w:pPr>
            <w:r w:rsidRPr="006622C9">
              <w:t>DC_3A-21A_n257I</w:t>
            </w:r>
          </w:p>
        </w:tc>
        <w:tc>
          <w:tcPr>
            <w:tcW w:w="915" w:type="pct"/>
            <w:tcBorders>
              <w:top w:val="single" w:sz="4" w:space="0" w:color="auto"/>
              <w:left w:val="single" w:sz="4" w:space="0" w:color="auto"/>
              <w:bottom w:val="single" w:sz="4" w:space="0" w:color="auto"/>
              <w:right w:val="single" w:sz="4" w:space="0" w:color="auto"/>
            </w:tcBorders>
          </w:tcPr>
          <w:p w14:paraId="42C6A5F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DA1BE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6D034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1BE460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6C9A5B5" w14:textId="77777777" w:rsidR="00C81262" w:rsidRPr="006622C9" w:rsidRDefault="00C81262" w:rsidP="003F7A3F">
            <w:pPr>
              <w:pStyle w:val="TAL"/>
              <w:rPr>
                <w:rFonts w:eastAsia="新細明體"/>
                <w:lang w:eastAsia="ja-JP"/>
              </w:rPr>
            </w:pPr>
            <w:r w:rsidRPr="006622C9">
              <w:t>DC_3A-42A_n257A</w:t>
            </w:r>
          </w:p>
        </w:tc>
        <w:tc>
          <w:tcPr>
            <w:tcW w:w="915" w:type="pct"/>
            <w:tcBorders>
              <w:top w:val="single" w:sz="4" w:space="0" w:color="auto"/>
              <w:left w:val="single" w:sz="4" w:space="0" w:color="auto"/>
              <w:bottom w:val="single" w:sz="4" w:space="0" w:color="auto"/>
              <w:right w:val="single" w:sz="4" w:space="0" w:color="auto"/>
            </w:tcBorders>
          </w:tcPr>
          <w:p w14:paraId="20E6E6B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2D219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6F73E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92DE08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B913D9A" w14:textId="77777777" w:rsidR="00C81262" w:rsidRPr="006622C9" w:rsidRDefault="00C81262" w:rsidP="003F7A3F">
            <w:pPr>
              <w:pStyle w:val="TAL"/>
            </w:pPr>
            <w:r w:rsidRPr="006622C9">
              <w:t>DC_3A-42A_n257G</w:t>
            </w:r>
          </w:p>
        </w:tc>
        <w:tc>
          <w:tcPr>
            <w:tcW w:w="915" w:type="pct"/>
            <w:tcBorders>
              <w:top w:val="single" w:sz="4" w:space="0" w:color="auto"/>
              <w:left w:val="single" w:sz="4" w:space="0" w:color="auto"/>
              <w:bottom w:val="single" w:sz="4" w:space="0" w:color="auto"/>
              <w:right w:val="single" w:sz="4" w:space="0" w:color="auto"/>
            </w:tcBorders>
          </w:tcPr>
          <w:p w14:paraId="3DF52C9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C691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1733E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956E86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0BAF2C" w14:textId="77777777" w:rsidR="00C81262" w:rsidRPr="006622C9" w:rsidRDefault="00C81262" w:rsidP="003F7A3F">
            <w:pPr>
              <w:pStyle w:val="TAL"/>
            </w:pPr>
            <w:r w:rsidRPr="006622C9">
              <w:t>DC_3A-42A_n257H</w:t>
            </w:r>
          </w:p>
        </w:tc>
        <w:tc>
          <w:tcPr>
            <w:tcW w:w="915" w:type="pct"/>
            <w:tcBorders>
              <w:top w:val="single" w:sz="4" w:space="0" w:color="auto"/>
              <w:left w:val="single" w:sz="4" w:space="0" w:color="auto"/>
              <w:bottom w:val="single" w:sz="4" w:space="0" w:color="auto"/>
              <w:right w:val="single" w:sz="4" w:space="0" w:color="auto"/>
            </w:tcBorders>
          </w:tcPr>
          <w:p w14:paraId="0B4C2F3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BCDB3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321B8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FBA939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61D9F03" w14:textId="77777777" w:rsidR="00C81262" w:rsidRPr="006622C9" w:rsidRDefault="00C81262" w:rsidP="003F7A3F">
            <w:pPr>
              <w:pStyle w:val="TAL"/>
            </w:pPr>
            <w:r w:rsidRPr="006622C9">
              <w:t>DC_3A-42A_n257I</w:t>
            </w:r>
          </w:p>
        </w:tc>
        <w:tc>
          <w:tcPr>
            <w:tcW w:w="915" w:type="pct"/>
            <w:tcBorders>
              <w:top w:val="single" w:sz="4" w:space="0" w:color="auto"/>
              <w:left w:val="single" w:sz="4" w:space="0" w:color="auto"/>
              <w:bottom w:val="single" w:sz="4" w:space="0" w:color="auto"/>
              <w:right w:val="single" w:sz="4" w:space="0" w:color="auto"/>
            </w:tcBorders>
          </w:tcPr>
          <w:p w14:paraId="196A24C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110B2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E6C25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7CF24E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BDF296" w14:textId="77777777" w:rsidR="00C81262" w:rsidRPr="006622C9" w:rsidRDefault="00C81262" w:rsidP="003F7A3F">
            <w:pPr>
              <w:pStyle w:val="TAL"/>
              <w:rPr>
                <w:rFonts w:eastAsia="新細明體"/>
                <w:lang w:eastAsia="ja-JP"/>
              </w:rPr>
            </w:pPr>
            <w:r w:rsidRPr="006622C9">
              <w:t>DC_3A-42C_n257A</w:t>
            </w:r>
          </w:p>
        </w:tc>
        <w:tc>
          <w:tcPr>
            <w:tcW w:w="915" w:type="pct"/>
            <w:tcBorders>
              <w:top w:val="single" w:sz="4" w:space="0" w:color="auto"/>
              <w:left w:val="single" w:sz="4" w:space="0" w:color="auto"/>
              <w:bottom w:val="single" w:sz="4" w:space="0" w:color="auto"/>
              <w:right w:val="single" w:sz="4" w:space="0" w:color="auto"/>
            </w:tcBorders>
          </w:tcPr>
          <w:p w14:paraId="2910245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4EA16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93B68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67B340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0C7780E" w14:textId="77777777" w:rsidR="00C81262" w:rsidRPr="006622C9" w:rsidRDefault="00C81262" w:rsidP="003F7A3F">
            <w:pPr>
              <w:pStyle w:val="TAL"/>
            </w:pPr>
            <w:r w:rsidRPr="006622C9">
              <w:t>DC_3A-42C_n257G</w:t>
            </w:r>
          </w:p>
        </w:tc>
        <w:tc>
          <w:tcPr>
            <w:tcW w:w="915" w:type="pct"/>
            <w:tcBorders>
              <w:top w:val="single" w:sz="4" w:space="0" w:color="auto"/>
              <w:left w:val="single" w:sz="4" w:space="0" w:color="auto"/>
              <w:bottom w:val="single" w:sz="4" w:space="0" w:color="auto"/>
              <w:right w:val="single" w:sz="4" w:space="0" w:color="auto"/>
            </w:tcBorders>
          </w:tcPr>
          <w:p w14:paraId="1F55652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16B8F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C2211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88FB15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881337" w14:textId="77777777" w:rsidR="00C81262" w:rsidRPr="006622C9" w:rsidRDefault="00C81262" w:rsidP="003F7A3F">
            <w:pPr>
              <w:pStyle w:val="TAL"/>
            </w:pPr>
            <w:r w:rsidRPr="006622C9">
              <w:lastRenderedPageBreak/>
              <w:t>DC_3A-42C_n257H</w:t>
            </w:r>
          </w:p>
        </w:tc>
        <w:tc>
          <w:tcPr>
            <w:tcW w:w="915" w:type="pct"/>
            <w:tcBorders>
              <w:top w:val="single" w:sz="4" w:space="0" w:color="auto"/>
              <w:left w:val="single" w:sz="4" w:space="0" w:color="auto"/>
              <w:bottom w:val="single" w:sz="4" w:space="0" w:color="auto"/>
              <w:right w:val="single" w:sz="4" w:space="0" w:color="auto"/>
            </w:tcBorders>
          </w:tcPr>
          <w:p w14:paraId="4255E59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54DB8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77449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E798BF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9452DE" w14:textId="77777777" w:rsidR="00C81262" w:rsidRPr="006622C9" w:rsidRDefault="00C81262" w:rsidP="003F7A3F">
            <w:pPr>
              <w:pStyle w:val="TAL"/>
            </w:pPr>
            <w:r w:rsidRPr="006622C9">
              <w:t>DC_3A-42C_n257I</w:t>
            </w:r>
          </w:p>
        </w:tc>
        <w:tc>
          <w:tcPr>
            <w:tcW w:w="915" w:type="pct"/>
            <w:tcBorders>
              <w:top w:val="single" w:sz="4" w:space="0" w:color="auto"/>
              <w:left w:val="single" w:sz="4" w:space="0" w:color="auto"/>
              <w:bottom w:val="single" w:sz="4" w:space="0" w:color="auto"/>
              <w:right w:val="single" w:sz="4" w:space="0" w:color="auto"/>
            </w:tcBorders>
          </w:tcPr>
          <w:p w14:paraId="243BE1D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53009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4A8FC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20A8F1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FC87E9" w14:textId="77777777" w:rsidR="00C81262" w:rsidRPr="006622C9" w:rsidRDefault="00C81262" w:rsidP="003F7A3F">
            <w:pPr>
              <w:pStyle w:val="TAL"/>
            </w:pPr>
            <w:r w:rsidRPr="006622C9">
              <w:t>DC_3A-42D_n257</w:t>
            </w:r>
            <w:r w:rsidRPr="006622C9">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7DF6BA0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C7EB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A5B48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2AE418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20DB59" w14:textId="77777777" w:rsidR="00C81262" w:rsidRPr="006622C9" w:rsidRDefault="00C81262" w:rsidP="003F7A3F">
            <w:pPr>
              <w:pStyle w:val="TAL"/>
            </w:pPr>
            <w:r w:rsidRPr="006622C9">
              <w:t>DC_3A-42D_n257G</w:t>
            </w:r>
          </w:p>
        </w:tc>
        <w:tc>
          <w:tcPr>
            <w:tcW w:w="915" w:type="pct"/>
            <w:tcBorders>
              <w:top w:val="single" w:sz="4" w:space="0" w:color="auto"/>
              <w:left w:val="single" w:sz="4" w:space="0" w:color="auto"/>
              <w:bottom w:val="single" w:sz="4" w:space="0" w:color="auto"/>
              <w:right w:val="single" w:sz="4" w:space="0" w:color="auto"/>
            </w:tcBorders>
          </w:tcPr>
          <w:p w14:paraId="498BA55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52194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A06E2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D556ED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13D752" w14:textId="77777777" w:rsidR="00C81262" w:rsidRPr="006622C9" w:rsidRDefault="00C81262" w:rsidP="003F7A3F">
            <w:pPr>
              <w:pStyle w:val="TAL"/>
            </w:pPr>
            <w:r w:rsidRPr="006622C9">
              <w:t>DC_3A-42D_n257H</w:t>
            </w:r>
          </w:p>
        </w:tc>
        <w:tc>
          <w:tcPr>
            <w:tcW w:w="915" w:type="pct"/>
            <w:tcBorders>
              <w:top w:val="single" w:sz="4" w:space="0" w:color="auto"/>
              <w:left w:val="single" w:sz="4" w:space="0" w:color="auto"/>
              <w:bottom w:val="single" w:sz="4" w:space="0" w:color="auto"/>
              <w:right w:val="single" w:sz="4" w:space="0" w:color="auto"/>
            </w:tcBorders>
          </w:tcPr>
          <w:p w14:paraId="1E38160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B17E4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45658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48C794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18A3D25" w14:textId="77777777" w:rsidR="00C81262" w:rsidRPr="006622C9" w:rsidRDefault="00C81262" w:rsidP="003F7A3F">
            <w:pPr>
              <w:pStyle w:val="TAL"/>
            </w:pPr>
            <w:r w:rsidRPr="006622C9">
              <w:t>DC_3A-42D_n257I</w:t>
            </w:r>
          </w:p>
        </w:tc>
        <w:tc>
          <w:tcPr>
            <w:tcW w:w="915" w:type="pct"/>
            <w:tcBorders>
              <w:top w:val="single" w:sz="4" w:space="0" w:color="auto"/>
              <w:left w:val="single" w:sz="4" w:space="0" w:color="auto"/>
              <w:bottom w:val="single" w:sz="4" w:space="0" w:color="auto"/>
              <w:right w:val="single" w:sz="4" w:space="0" w:color="auto"/>
            </w:tcBorders>
          </w:tcPr>
          <w:p w14:paraId="4F5884C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EA224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30E34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404492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14979D" w14:textId="77777777" w:rsidR="00C81262" w:rsidRPr="006622C9" w:rsidRDefault="00C81262" w:rsidP="003F7A3F">
            <w:pPr>
              <w:pStyle w:val="TAL"/>
            </w:pPr>
            <w:r w:rsidRPr="006622C9">
              <w:t>DC_3A-42E_n257A</w:t>
            </w:r>
          </w:p>
        </w:tc>
        <w:tc>
          <w:tcPr>
            <w:tcW w:w="915" w:type="pct"/>
            <w:tcBorders>
              <w:top w:val="single" w:sz="4" w:space="0" w:color="auto"/>
              <w:left w:val="single" w:sz="4" w:space="0" w:color="auto"/>
              <w:bottom w:val="single" w:sz="4" w:space="0" w:color="auto"/>
              <w:right w:val="single" w:sz="4" w:space="0" w:color="auto"/>
            </w:tcBorders>
          </w:tcPr>
          <w:p w14:paraId="6D095C8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3019B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58280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09A44B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76D78D" w14:textId="77777777" w:rsidR="00C81262" w:rsidRPr="006622C9" w:rsidRDefault="00C81262" w:rsidP="003F7A3F">
            <w:pPr>
              <w:pStyle w:val="TAL"/>
            </w:pPr>
            <w:r w:rsidRPr="006622C9">
              <w:t>DC_3A-42E_n257G</w:t>
            </w:r>
          </w:p>
        </w:tc>
        <w:tc>
          <w:tcPr>
            <w:tcW w:w="915" w:type="pct"/>
            <w:tcBorders>
              <w:top w:val="single" w:sz="4" w:space="0" w:color="auto"/>
              <w:left w:val="single" w:sz="4" w:space="0" w:color="auto"/>
              <w:bottom w:val="single" w:sz="4" w:space="0" w:color="auto"/>
              <w:right w:val="single" w:sz="4" w:space="0" w:color="auto"/>
            </w:tcBorders>
          </w:tcPr>
          <w:p w14:paraId="0137FE2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1E3EB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59BC5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1EF10E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94A2F44" w14:textId="77777777" w:rsidR="00C81262" w:rsidRPr="006622C9" w:rsidRDefault="00C81262" w:rsidP="003F7A3F">
            <w:pPr>
              <w:pStyle w:val="TAL"/>
            </w:pPr>
            <w:r w:rsidRPr="006622C9">
              <w:t>DC_3A-42E_n257H</w:t>
            </w:r>
          </w:p>
        </w:tc>
        <w:tc>
          <w:tcPr>
            <w:tcW w:w="915" w:type="pct"/>
            <w:tcBorders>
              <w:top w:val="single" w:sz="4" w:space="0" w:color="auto"/>
              <w:left w:val="single" w:sz="4" w:space="0" w:color="auto"/>
              <w:bottom w:val="single" w:sz="4" w:space="0" w:color="auto"/>
              <w:right w:val="single" w:sz="4" w:space="0" w:color="auto"/>
            </w:tcBorders>
          </w:tcPr>
          <w:p w14:paraId="6E040BE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4AB90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A8F5E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28BC1AF"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69957C" w14:textId="77777777" w:rsidR="00C81262" w:rsidRPr="006622C9" w:rsidRDefault="00C81262" w:rsidP="003F7A3F">
            <w:pPr>
              <w:pStyle w:val="TAL"/>
            </w:pPr>
            <w:r w:rsidRPr="006622C9">
              <w:t>DC_3A-42E_n257I</w:t>
            </w:r>
          </w:p>
        </w:tc>
        <w:tc>
          <w:tcPr>
            <w:tcW w:w="915" w:type="pct"/>
            <w:tcBorders>
              <w:top w:val="single" w:sz="4" w:space="0" w:color="auto"/>
              <w:left w:val="single" w:sz="4" w:space="0" w:color="auto"/>
              <w:bottom w:val="single" w:sz="4" w:space="0" w:color="auto"/>
              <w:right w:val="single" w:sz="4" w:space="0" w:color="auto"/>
            </w:tcBorders>
          </w:tcPr>
          <w:p w14:paraId="1C98AF3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86532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30E34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90EAE9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6921477" w14:textId="77777777" w:rsidR="00C81262" w:rsidRPr="006622C9" w:rsidRDefault="00C81262" w:rsidP="003F7A3F">
            <w:pPr>
              <w:pStyle w:val="TAL"/>
              <w:rPr>
                <w:rFonts w:eastAsia="新細明體"/>
                <w:lang w:eastAsia="ja-JP"/>
              </w:rPr>
            </w:pPr>
            <w:r w:rsidRPr="006622C9">
              <w:t>DC_5A-7A_n257A</w:t>
            </w:r>
          </w:p>
        </w:tc>
        <w:tc>
          <w:tcPr>
            <w:tcW w:w="915" w:type="pct"/>
            <w:tcBorders>
              <w:top w:val="single" w:sz="4" w:space="0" w:color="auto"/>
              <w:left w:val="single" w:sz="4" w:space="0" w:color="auto"/>
              <w:bottom w:val="single" w:sz="4" w:space="0" w:color="auto"/>
              <w:right w:val="single" w:sz="4" w:space="0" w:color="auto"/>
            </w:tcBorders>
          </w:tcPr>
          <w:p w14:paraId="0D27F46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D888E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08220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27E736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4D230A" w14:textId="77777777" w:rsidR="00C81262" w:rsidRPr="006622C9" w:rsidRDefault="00C81262" w:rsidP="003F7A3F">
            <w:pPr>
              <w:pStyle w:val="TAL"/>
              <w:rPr>
                <w:rFonts w:eastAsia="新細明體"/>
                <w:lang w:eastAsia="ja-JP"/>
              </w:rPr>
            </w:pPr>
            <w:r w:rsidRPr="006622C9">
              <w:t>DC_5A-30A_n260A</w:t>
            </w:r>
          </w:p>
        </w:tc>
        <w:tc>
          <w:tcPr>
            <w:tcW w:w="915" w:type="pct"/>
            <w:tcBorders>
              <w:top w:val="single" w:sz="4" w:space="0" w:color="auto"/>
              <w:left w:val="single" w:sz="4" w:space="0" w:color="auto"/>
              <w:bottom w:val="single" w:sz="4" w:space="0" w:color="auto"/>
              <w:right w:val="single" w:sz="4" w:space="0" w:color="auto"/>
            </w:tcBorders>
          </w:tcPr>
          <w:p w14:paraId="4145E8F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07E7C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53EB8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CB7987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81E1174" w14:textId="77777777" w:rsidR="00C81262" w:rsidRPr="006622C9" w:rsidRDefault="00C81262" w:rsidP="003F7A3F">
            <w:pPr>
              <w:pStyle w:val="TAL"/>
              <w:rPr>
                <w:rFonts w:eastAsia="新細明體"/>
                <w:lang w:eastAsia="ja-JP"/>
              </w:rPr>
            </w:pPr>
            <w:r w:rsidRPr="006622C9">
              <w:t>DC_5A-66A_n257A</w:t>
            </w:r>
          </w:p>
        </w:tc>
        <w:tc>
          <w:tcPr>
            <w:tcW w:w="915" w:type="pct"/>
            <w:tcBorders>
              <w:top w:val="single" w:sz="4" w:space="0" w:color="auto"/>
              <w:left w:val="single" w:sz="4" w:space="0" w:color="auto"/>
              <w:bottom w:val="single" w:sz="4" w:space="0" w:color="auto"/>
              <w:right w:val="single" w:sz="4" w:space="0" w:color="auto"/>
            </w:tcBorders>
          </w:tcPr>
          <w:p w14:paraId="1490839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14A8F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A2202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2863C8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61A89C" w14:textId="77777777" w:rsidR="00C81262" w:rsidRPr="006622C9" w:rsidRDefault="00C81262" w:rsidP="003F7A3F">
            <w:pPr>
              <w:pStyle w:val="TAL"/>
              <w:rPr>
                <w:rFonts w:eastAsia="新細明體"/>
                <w:lang w:eastAsia="ja-JP"/>
              </w:rPr>
            </w:pPr>
            <w:r w:rsidRPr="006622C9">
              <w:t>DC_5A-66A_n260A</w:t>
            </w:r>
          </w:p>
        </w:tc>
        <w:tc>
          <w:tcPr>
            <w:tcW w:w="915" w:type="pct"/>
            <w:tcBorders>
              <w:top w:val="single" w:sz="4" w:space="0" w:color="auto"/>
              <w:left w:val="single" w:sz="4" w:space="0" w:color="auto"/>
              <w:bottom w:val="single" w:sz="4" w:space="0" w:color="auto"/>
              <w:right w:val="single" w:sz="4" w:space="0" w:color="auto"/>
            </w:tcBorders>
          </w:tcPr>
          <w:p w14:paraId="6F8E412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66AF9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6B0AB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4A6D86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CC2C01" w14:textId="77777777" w:rsidR="00C81262" w:rsidRPr="006622C9" w:rsidRDefault="00C81262" w:rsidP="003F7A3F">
            <w:pPr>
              <w:pStyle w:val="TAL"/>
              <w:rPr>
                <w:rFonts w:eastAsia="新細明體"/>
                <w:lang w:eastAsia="ja-JP"/>
              </w:rPr>
            </w:pPr>
            <w:r w:rsidRPr="006622C9">
              <w:t>DC_12A-30A_n260A</w:t>
            </w:r>
          </w:p>
        </w:tc>
        <w:tc>
          <w:tcPr>
            <w:tcW w:w="915" w:type="pct"/>
            <w:tcBorders>
              <w:top w:val="single" w:sz="4" w:space="0" w:color="auto"/>
              <w:left w:val="single" w:sz="4" w:space="0" w:color="auto"/>
              <w:bottom w:val="single" w:sz="4" w:space="0" w:color="auto"/>
              <w:right w:val="single" w:sz="4" w:space="0" w:color="auto"/>
            </w:tcBorders>
          </w:tcPr>
          <w:p w14:paraId="7DC107F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5B744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87E69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6067C3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C87FD8" w14:textId="77777777" w:rsidR="00C81262" w:rsidRPr="006622C9" w:rsidRDefault="00C81262" w:rsidP="003F7A3F">
            <w:pPr>
              <w:pStyle w:val="TAL"/>
              <w:rPr>
                <w:rFonts w:eastAsia="新細明體"/>
                <w:lang w:eastAsia="ja-JP"/>
              </w:rPr>
            </w:pPr>
            <w:r w:rsidRPr="006622C9">
              <w:t>DC_12A-66A_n260A</w:t>
            </w:r>
          </w:p>
        </w:tc>
        <w:tc>
          <w:tcPr>
            <w:tcW w:w="915" w:type="pct"/>
            <w:tcBorders>
              <w:top w:val="single" w:sz="4" w:space="0" w:color="auto"/>
              <w:left w:val="single" w:sz="4" w:space="0" w:color="auto"/>
              <w:bottom w:val="single" w:sz="4" w:space="0" w:color="auto"/>
              <w:right w:val="single" w:sz="4" w:space="0" w:color="auto"/>
            </w:tcBorders>
          </w:tcPr>
          <w:p w14:paraId="79DD638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40E93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3FF0D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664D50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1D7E7E0" w14:textId="77777777" w:rsidR="00C81262" w:rsidRPr="006622C9" w:rsidRDefault="00C81262" w:rsidP="003F7A3F">
            <w:pPr>
              <w:pStyle w:val="TAL"/>
            </w:pPr>
            <w:r w:rsidRPr="006622C9">
              <w:t>DC_14A-30A_n260A</w:t>
            </w:r>
          </w:p>
        </w:tc>
        <w:tc>
          <w:tcPr>
            <w:tcW w:w="915" w:type="pct"/>
            <w:tcBorders>
              <w:top w:val="single" w:sz="4" w:space="0" w:color="auto"/>
              <w:left w:val="single" w:sz="4" w:space="0" w:color="auto"/>
              <w:bottom w:val="single" w:sz="4" w:space="0" w:color="auto"/>
              <w:right w:val="single" w:sz="4" w:space="0" w:color="auto"/>
            </w:tcBorders>
          </w:tcPr>
          <w:p w14:paraId="02E7688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A0AE2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46A64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4DDC85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54DB320" w14:textId="77777777" w:rsidR="00C81262" w:rsidRPr="006622C9" w:rsidRDefault="00C81262" w:rsidP="003F7A3F">
            <w:pPr>
              <w:pStyle w:val="TAL"/>
            </w:pPr>
            <w:r w:rsidRPr="006622C9">
              <w:t>DC_14A-30A_n260G</w:t>
            </w:r>
          </w:p>
        </w:tc>
        <w:tc>
          <w:tcPr>
            <w:tcW w:w="915" w:type="pct"/>
            <w:tcBorders>
              <w:top w:val="single" w:sz="4" w:space="0" w:color="auto"/>
              <w:left w:val="single" w:sz="4" w:space="0" w:color="auto"/>
              <w:bottom w:val="single" w:sz="4" w:space="0" w:color="auto"/>
              <w:right w:val="single" w:sz="4" w:space="0" w:color="auto"/>
            </w:tcBorders>
          </w:tcPr>
          <w:p w14:paraId="40DDD24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D9C19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E4B41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73CAA6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B5AD644" w14:textId="77777777" w:rsidR="00C81262" w:rsidRPr="006622C9" w:rsidRDefault="00C81262" w:rsidP="003F7A3F">
            <w:pPr>
              <w:pStyle w:val="TAL"/>
            </w:pPr>
            <w:r w:rsidRPr="006622C9">
              <w:t>DC_14A-30A_n260H</w:t>
            </w:r>
          </w:p>
        </w:tc>
        <w:tc>
          <w:tcPr>
            <w:tcW w:w="915" w:type="pct"/>
            <w:tcBorders>
              <w:top w:val="single" w:sz="4" w:space="0" w:color="auto"/>
              <w:left w:val="single" w:sz="4" w:space="0" w:color="auto"/>
              <w:bottom w:val="single" w:sz="4" w:space="0" w:color="auto"/>
              <w:right w:val="single" w:sz="4" w:space="0" w:color="auto"/>
            </w:tcBorders>
          </w:tcPr>
          <w:p w14:paraId="76DADEC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A207C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107A9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30685F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D623BAA" w14:textId="77777777" w:rsidR="00C81262" w:rsidRPr="006622C9" w:rsidRDefault="00C81262" w:rsidP="003F7A3F">
            <w:pPr>
              <w:pStyle w:val="TAL"/>
            </w:pPr>
            <w:r w:rsidRPr="006622C9">
              <w:t>DC_14A-30A_n260I</w:t>
            </w:r>
          </w:p>
        </w:tc>
        <w:tc>
          <w:tcPr>
            <w:tcW w:w="915" w:type="pct"/>
            <w:tcBorders>
              <w:top w:val="single" w:sz="4" w:space="0" w:color="auto"/>
              <w:left w:val="single" w:sz="4" w:space="0" w:color="auto"/>
              <w:bottom w:val="single" w:sz="4" w:space="0" w:color="auto"/>
              <w:right w:val="single" w:sz="4" w:space="0" w:color="auto"/>
            </w:tcBorders>
          </w:tcPr>
          <w:p w14:paraId="2C97A11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0C531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3DB66E1"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10F06DE3" w14:textId="77777777" w:rsidTr="001F6328">
        <w:trPr>
          <w:cantSplit/>
          <w:trHeight w:val="188"/>
          <w:jc w:val="center"/>
          <w:ins w:id="66"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1C90FFCB" w14:textId="4C6A402E" w:rsidR="001F6328" w:rsidRPr="006622C9" w:rsidRDefault="001F6328" w:rsidP="001F6328">
            <w:pPr>
              <w:pStyle w:val="TAL"/>
              <w:rPr>
                <w:ins w:id="67" w:author="Ivan Cheng (鄭宜樺)" w:date="2022-05-04T11:25:00Z"/>
              </w:rPr>
            </w:pPr>
            <w:ins w:id="68" w:author="Ivan Cheng (鄭宜樺)" w:date="2022-05-04T11:26:00Z">
              <w:r w:rsidRPr="00EF5447">
                <w:rPr>
                  <w:rFonts w:cs="Arial"/>
                  <w:szCs w:val="18"/>
                </w:rPr>
                <w:t>DC_14A-30A_n260J</w:t>
              </w:r>
            </w:ins>
          </w:p>
        </w:tc>
        <w:tc>
          <w:tcPr>
            <w:tcW w:w="915" w:type="pct"/>
            <w:tcBorders>
              <w:top w:val="single" w:sz="4" w:space="0" w:color="auto"/>
              <w:left w:val="single" w:sz="4" w:space="0" w:color="auto"/>
              <w:bottom w:val="single" w:sz="4" w:space="0" w:color="auto"/>
              <w:right w:val="single" w:sz="4" w:space="0" w:color="auto"/>
            </w:tcBorders>
          </w:tcPr>
          <w:p w14:paraId="01B1D6FB" w14:textId="11ABD4F7" w:rsidR="001F6328" w:rsidRPr="006622C9" w:rsidRDefault="001F6328" w:rsidP="001F6328">
            <w:pPr>
              <w:keepNext/>
              <w:keepLines/>
              <w:spacing w:after="0"/>
              <w:jc w:val="center"/>
              <w:rPr>
                <w:ins w:id="69" w:author="Ivan Cheng (鄭宜樺)" w:date="2022-05-04T11:25:00Z"/>
                <w:rFonts w:ascii="Arial" w:eastAsia="MS Mincho" w:hAnsi="Arial"/>
                <w:sz w:val="18"/>
                <w:lang w:eastAsia="ja-JP"/>
              </w:rPr>
            </w:pPr>
            <w:ins w:id="70" w:author="Ivan Cheng (鄭宜樺)" w:date="2022-08-03T11:16:00Z">
              <w:r w:rsidRPr="00D40ED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E91128F" w14:textId="77777777" w:rsidR="001F6328" w:rsidRPr="006622C9" w:rsidRDefault="001F6328" w:rsidP="001F6328">
            <w:pPr>
              <w:keepNext/>
              <w:keepLines/>
              <w:spacing w:after="0"/>
              <w:jc w:val="center"/>
              <w:rPr>
                <w:ins w:id="71"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1B458" w14:textId="77777777" w:rsidR="001F6328" w:rsidRPr="006622C9" w:rsidRDefault="001F6328" w:rsidP="001F6328">
            <w:pPr>
              <w:keepNext/>
              <w:keepLines/>
              <w:spacing w:after="0"/>
              <w:jc w:val="center"/>
              <w:rPr>
                <w:ins w:id="72" w:author="Ivan Cheng (鄭宜樺)" w:date="2022-05-04T11:25:00Z"/>
                <w:rFonts w:ascii="Arial" w:eastAsia="新細明體" w:hAnsi="Arial"/>
                <w:sz w:val="18"/>
              </w:rPr>
            </w:pPr>
          </w:p>
        </w:tc>
      </w:tr>
      <w:tr w:rsidR="001F6328" w:rsidRPr="006622C9" w14:paraId="2B6AA233" w14:textId="77777777" w:rsidTr="001F6328">
        <w:trPr>
          <w:cantSplit/>
          <w:trHeight w:val="188"/>
          <w:jc w:val="center"/>
          <w:ins w:id="73"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69899C17" w14:textId="1F8D3257" w:rsidR="001F6328" w:rsidRPr="006622C9" w:rsidRDefault="001F6328" w:rsidP="001F6328">
            <w:pPr>
              <w:pStyle w:val="TAL"/>
              <w:rPr>
                <w:ins w:id="74" w:author="Ivan Cheng (鄭宜樺)" w:date="2022-05-04T11:25:00Z"/>
              </w:rPr>
            </w:pPr>
            <w:ins w:id="75" w:author="Ivan Cheng (鄭宜樺)" w:date="2022-05-04T11:26:00Z">
              <w:r w:rsidRPr="00EF5447">
                <w:rPr>
                  <w:rFonts w:cs="Arial"/>
                  <w:szCs w:val="18"/>
                </w:rPr>
                <w:t>DC_14A-30A_n260K</w:t>
              </w:r>
            </w:ins>
          </w:p>
        </w:tc>
        <w:tc>
          <w:tcPr>
            <w:tcW w:w="915" w:type="pct"/>
            <w:tcBorders>
              <w:top w:val="single" w:sz="4" w:space="0" w:color="auto"/>
              <w:left w:val="single" w:sz="4" w:space="0" w:color="auto"/>
              <w:bottom w:val="single" w:sz="4" w:space="0" w:color="auto"/>
              <w:right w:val="single" w:sz="4" w:space="0" w:color="auto"/>
            </w:tcBorders>
          </w:tcPr>
          <w:p w14:paraId="5F36090D" w14:textId="0815C420" w:rsidR="001F6328" w:rsidRPr="006622C9" w:rsidRDefault="001F6328" w:rsidP="001F6328">
            <w:pPr>
              <w:keepNext/>
              <w:keepLines/>
              <w:spacing w:after="0"/>
              <w:jc w:val="center"/>
              <w:rPr>
                <w:ins w:id="76" w:author="Ivan Cheng (鄭宜樺)" w:date="2022-05-04T11:25:00Z"/>
                <w:rFonts w:ascii="Arial" w:eastAsia="MS Mincho" w:hAnsi="Arial"/>
                <w:sz w:val="18"/>
                <w:lang w:eastAsia="ja-JP"/>
              </w:rPr>
            </w:pPr>
            <w:ins w:id="77" w:author="Ivan Cheng (鄭宜樺)" w:date="2022-08-03T11:16:00Z">
              <w:r w:rsidRPr="00D40ED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7062ABD" w14:textId="77777777" w:rsidR="001F6328" w:rsidRPr="006622C9" w:rsidRDefault="001F6328" w:rsidP="001F6328">
            <w:pPr>
              <w:keepNext/>
              <w:keepLines/>
              <w:spacing w:after="0"/>
              <w:jc w:val="center"/>
              <w:rPr>
                <w:ins w:id="78"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A26789" w14:textId="77777777" w:rsidR="001F6328" w:rsidRPr="006622C9" w:rsidRDefault="001F6328" w:rsidP="001F6328">
            <w:pPr>
              <w:keepNext/>
              <w:keepLines/>
              <w:spacing w:after="0"/>
              <w:jc w:val="center"/>
              <w:rPr>
                <w:ins w:id="79" w:author="Ivan Cheng (鄭宜樺)" w:date="2022-05-04T11:25:00Z"/>
                <w:rFonts w:ascii="Arial" w:eastAsia="新細明體" w:hAnsi="Arial"/>
                <w:sz w:val="18"/>
              </w:rPr>
            </w:pPr>
          </w:p>
        </w:tc>
      </w:tr>
      <w:tr w:rsidR="001F6328" w:rsidRPr="006622C9" w14:paraId="25D83669" w14:textId="77777777" w:rsidTr="001F6328">
        <w:trPr>
          <w:cantSplit/>
          <w:trHeight w:val="188"/>
          <w:jc w:val="center"/>
          <w:ins w:id="80"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58EE933E" w14:textId="024B272A" w:rsidR="001F6328" w:rsidRPr="006622C9" w:rsidRDefault="001F6328" w:rsidP="001F6328">
            <w:pPr>
              <w:pStyle w:val="TAL"/>
              <w:rPr>
                <w:ins w:id="81" w:author="Ivan Cheng (鄭宜樺)" w:date="2022-05-04T11:25:00Z"/>
              </w:rPr>
            </w:pPr>
            <w:ins w:id="82" w:author="Ivan Cheng (鄭宜樺)" w:date="2022-05-04T11:26:00Z">
              <w:r w:rsidRPr="00EF5447">
                <w:rPr>
                  <w:rFonts w:cs="Arial"/>
                  <w:szCs w:val="18"/>
                </w:rPr>
                <w:t>DC_14A-30A_n260L</w:t>
              </w:r>
            </w:ins>
          </w:p>
        </w:tc>
        <w:tc>
          <w:tcPr>
            <w:tcW w:w="915" w:type="pct"/>
            <w:tcBorders>
              <w:top w:val="single" w:sz="4" w:space="0" w:color="auto"/>
              <w:left w:val="single" w:sz="4" w:space="0" w:color="auto"/>
              <w:bottom w:val="single" w:sz="4" w:space="0" w:color="auto"/>
              <w:right w:val="single" w:sz="4" w:space="0" w:color="auto"/>
            </w:tcBorders>
          </w:tcPr>
          <w:p w14:paraId="5393A0CB" w14:textId="4611C289" w:rsidR="001F6328" w:rsidRPr="006622C9" w:rsidRDefault="001F6328" w:rsidP="001F6328">
            <w:pPr>
              <w:keepNext/>
              <w:keepLines/>
              <w:spacing w:after="0"/>
              <w:jc w:val="center"/>
              <w:rPr>
                <w:ins w:id="83" w:author="Ivan Cheng (鄭宜樺)" w:date="2022-05-04T11:25:00Z"/>
                <w:rFonts w:ascii="Arial" w:eastAsia="MS Mincho" w:hAnsi="Arial"/>
                <w:sz w:val="18"/>
                <w:lang w:eastAsia="ja-JP"/>
              </w:rPr>
            </w:pPr>
            <w:ins w:id="84" w:author="Ivan Cheng (鄭宜樺)" w:date="2022-08-03T11:16:00Z">
              <w:r w:rsidRPr="00D40ED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18C5B78" w14:textId="77777777" w:rsidR="001F6328" w:rsidRPr="006622C9" w:rsidRDefault="001F6328" w:rsidP="001F6328">
            <w:pPr>
              <w:keepNext/>
              <w:keepLines/>
              <w:spacing w:after="0"/>
              <w:jc w:val="center"/>
              <w:rPr>
                <w:ins w:id="85"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9DEE9F" w14:textId="77777777" w:rsidR="001F6328" w:rsidRPr="006622C9" w:rsidRDefault="001F6328" w:rsidP="001F6328">
            <w:pPr>
              <w:keepNext/>
              <w:keepLines/>
              <w:spacing w:after="0"/>
              <w:jc w:val="center"/>
              <w:rPr>
                <w:ins w:id="86" w:author="Ivan Cheng (鄭宜樺)" w:date="2022-05-04T11:25:00Z"/>
                <w:rFonts w:ascii="Arial" w:eastAsia="新細明體" w:hAnsi="Arial"/>
                <w:sz w:val="18"/>
              </w:rPr>
            </w:pPr>
          </w:p>
        </w:tc>
      </w:tr>
      <w:tr w:rsidR="001F6328" w:rsidRPr="006622C9" w14:paraId="02B7A73B" w14:textId="77777777" w:rsidTr="001F6328">
        <w:trPr>
          <w:cantSplit/>
          <w:trHeight w:val="188"/>
          <w:jc w:val="center"/>
          <w:ins w:id="87" w:author="Ivan Cheng (鄭宜樺)" w:date="2022-05-04T11:25:00Z"/>
        </w:trPr>
        <w:tc>
          <w:tcPr>
            <w:tcW w:w="1867" w:type="pct"/>
            <w:tcBorders>
              <w:top w:val="single" w:sz="4" w:space="0" w:color="auto"/>
              <w:left w:val="single" w:sz="4" w:space="0" w:color="auto"/>
              <w:bottom w:val="single" w:sz="4" w:space="0" w:color="auto"/>
              <w:right w:val="single" w:sz="4" w:space="0" w:color="auto"/>
            </w:tcBorders>
          </w:tcPr>
          <w:p w14:paraId="16ADE48D" w14:textId="25EC4856" w:rsidR="001F6328" w:rsidRPr="006622C9" w:rsidRDefault="001F6328" w:rsidP="001F6328">
            <w:pPr>
              <w:pStyle w:val="TAL"/>
              <w:rPr>
                <w:ins w:id="88" w:author="Ivan Cheng (鄭宜樺)" w:date="2022-05-04T11:25:00Z"/>
              </w:rPr>
            </w:pPr>
            <w:ins w:id="89" w:author="Ivan Cheng (鄭宜樺)" w:date="2022-05-04T11:26:00Z">
              <w:r w:rsidRPr="00EF5447">
                <w:rPr>
                  <w:rFonts w:cs="Arial"/>
                  <w:szCs w:val="18"/>
                </w:rPr>
                <w:t>DC_14A-30A_n260M</w:t>
              </w:r>
            </w:ins>
          </w:p>
        </w:tc>
        <w:tc>
          <w:tcPr>
            <w:tcW w:w="915" w:type="pct"/>
            <w:tcBorders>
              <w:top w:val="single" w:sz="4" w:space="0" w:color="auto"/>
              <w:left w:val="single" w:sz="4" w:space="0" w:color="auto"/>
              <w:bottom w:val="single" w:sz="4" w:space="0" w:color="auto"/>
              <w:right w:val="single" w:sz="4" w:space="0" w:color="auto"/>
            </w:tcBorders>
          </w:tcPr>
          <w:p w14:paraId="2825B19E" w14:textId="3260E37A" w:rsidR="001F6328" w:rsidRPr="006622C9" w:rsidRDefault="001F6328" w:rsidP="001F6328">
            <w:pPr>
              <w:keepNext/>
              <w:keepLines/>
              <w:spacing w:after="0"/>
              <w:jc w:val="center"/>
              <w:rPr>
                <w:ins w:id="90" w:author="Ivan Cheng (鄭宜樺)" w:date="2022-05-04T11:25:00Z"/>
                <w:rFonts w:ascii="Arial" w:eastAsia="MS Mincho" w:hAnsi="Arial"/>
                <w:sz w:val="18"/>
                <w:lang w:eastAsia="ja-JP"/>
              </w:rPr>
            </w:pPr>
            <w:ins w:id="91" w:author="Ivan Cheng (鄭宜樺)" w:date="2022-08-03T11:16:00Z">
              <w:r w:rsidRPr="00D40ED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91BBD4F" w14:textId="77777777" w:rsidR="001F6328" w:rsidRPr="006622C9" w:rsidRDefault="001F6328" w:rsidP="001F6328">
            <w:pPr>
              <w:keepNext/>
              <w:keepLines/>
              <w:spacing w:after="0"/>
              <w:jc w:val="center"/>
              <w:rPr>
                <w:ins w:id="92" w:author="Ivan Cheng (鄭宜樺)" w:date="2022-05-04T11:2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3A6168" w14:textId="77777777" w:rsidR="001F6328" w:rsidRPr="006622C9" w:rsidRDefault="001F6328" w:rsidP="001F6328">
            <w:pPr>
              <w:keepNext/>
              <w:keepLines/>
              <w:spacing w:after="0"/>
              <w:jc w:val="center"/>
              <w:rPr>
                <w:ins w:id="93" w:author="Ivan Cheng (鄭宜樺)" w:date="2022-05-04T11:25:00Z"/>
                <w:rFonts w:ascii="Arial" w:eastAsia="新細明體" w:hAnsi="Arial"/>
                <w:sz w:val="18"/>
              </w:rPr>
            </w:pPr>
          </w:p>
        </w:tc>
      </w:tr>
      <w:tr w:rsidR="00C81262" w:rsidRPr="006622C9" w14:paraId="17EF68E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C4DAEAA" w14:textId="77777777" w:rsidR="00C81262" w:rsidRPr="006622C9" w:rsidRDefault="00C81262" w:rsidP="003F7A3F">
            <w:pPr>
              <w:pStyle w:val="TAL"/>
            </w:pPr>
            <w:r w:rsidRPr="006622C9">
              <w:t>DC_14A-66A_n260A</w:t>
            </w:r>
          </w:p>
        </w:tc>
        <w:tc>
          <w:tcPr>
            <w:tcW w:w="915" w:type="pct"/>
            <w:tcBorders>
              <w:top w:val="single" w:sz="4" w:space="0" w:color="auto"/>
              <w:left w:val="single" w:sz="4" w:space="0" w:color="auto"/>
              <w:bottom w:val="single" w:sz="4" w:space="0" w:color="auto"/>
              <w:right w:val="single" w:sz="4" w:space="0" w:color="auto"/>
            </w:tcBorders>
          </w:tcPr>
          <w:p w14:paraId="4B32A57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02D43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944A3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C2AFF5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987913" w14:textId="77777777" w:rsidR="00C81262" w:rsidRPr="006622C9" w:rsidRDefault="00C81262" w:rsidP="003F7A3F">
            <w:pPr>
              <w:pStyle w:val="TAL"/>
            </w:pPr>
            <w:r w:rsidRPr="006622C9">
              <w:t>DC_14A-66A_n260G</w:t>
            </w:r>
          </w:p>
        </w:tc>
        <w:tc>
          <w:tcPr>
            <w:tcW w:w="915" w:type="pct"/>
            <w:tcBorders>
              <w:top w:val="single" w:sz="4" w:space="0" w:color="auto"/>
              <w:left w:val="single" w:sz="4" w:space="0" w:color="auto"/>
              <w:bottom w:val="single" w:sz="4" w:space="0" w:color="auto"/>
              <w:right w:val="single" w:sz="4" w:space="0" w:color="auto"/>
            </w:tcBorders>
          </w:tcPr>
          <w:p w14:paraId="3269C43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99448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E7B58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844FE4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8936308" w14:textId="77777777" w:rsidR="00C81262" w:rsidRPr="006622C9" w:rsidRDefault="00C81262" w:rsidP="003F7A3F">
            <w:pPr>
              <w:pStyle w:val="TAL"/>
            </w:pPr>
            <w:r w:rsidRPr="006622C9">
              <w:t>DC_14A-66A_n260H</w:t>
            </w:r>
          </w:p>
        </w:tc>
        <w:tc>
          <w:tcPr>
            <w:tcW w:w="915" w:type="pct"/>
            <w:tcBorders>
              <w:top w:val="single" w:sz="4" w:space="0" w:color="auto"/>
              <w:left w:val="single" w:sz="4" w:space="0" w:color="auto"/>
              <w:bottom w:val="single" w:sz="4" w:space="0" w:color="auto"/>
              <w:right w:val="single" w:sz="4" w:space="0" w:color="auto"/>
            </w:tcBorders>
          </w:tcPr>
          <w:p w14:paraId="594B186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F4E45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E9AAA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3F007C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9DC687A" w14:textId="77777777" w:rsidR="00C81262" w:rsidRPr="006622C9" w:rsidRDefault="00C81262" w:rsidP="003F7A3F">
            <w:pPr>
              <w:pStyle w:val="TAL"/>
            </w:pPr>
            <w:r w:rsidRPr="006622C9">
              <w:t>DC_14A-66A_n260I</w:t>
            </w:r>
          </w:p>
        </w:tc>
        <w:tc>
          <w:tcPr>
            <w:tcW w:w="915" w:type="pct"/>
            <w:tcBorders>
              <w:top w:val="single" w:sz="4" w:space="0" w:color="auto"/>
              <w:left w:val="single" w:sz="4" w:space="0" w:color="auto"/>
              <w:bottom w:val="single" w:sz="4" w:space="0" w:color="auto"/>
              <w:right w:val="single" w:sz="4" w:space="0" w:color="auto"/>
            </w:tcBorders>
          </w:tcPr>
          <w:p w14:paraId="37A0D30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CBC08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A5DBDA"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126F33E0" w14:textId="77777777" w:rsidTr="001F6328">
        <w:trPr>
          <w:cantSplit/>
          <w:trHeight w:val="188"/>
          <w:jc w:val="center"/>
          <w:ins w:id="94"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407DF66A" w14:textId="4C5A7C8F" w:rsidR="001F6328" w:rsidRPr="006622C9" w:rsidRDefault="001F6328" w:rsidP="001F6328">
            <w:pPr>
              <w:pStyle w:val="TAL"/>
              <w:rPr>
                <w:ins w:id="95" w:author="Ivan Cheng (鄭宜樺)" w:date="2022-05-04T11:36:00Z"/>
              </w:rPr>
            </w:pPr>
            <w:ins w:id="96" w:author="Ivan Cheng (鄭宜樺)" w:date="2022-05-04T11:37:00Z">
              <w:r w:rsidRPr="000322BC">
                <w:t>DC_14A-66A_n260J</w:t>
              </w:r>
            </w:ins>
          </w:p>
        </w:tc>
        <w:tc>
          <w:tcPr>
            <w:tcW w:w="915" w:type="pct"/>
            <w:tcBorders>
              <w:top w:val="single" w:sz="4" w:space="0" w:color="auto"/>
              <w:left w:val="single" w:sz="4" w:space="0" w:color="auto"/>
              <w:bottom w:val="single" w:sz="4" w:space="0" w:color="auto"/>
              <w:right w:val="single" w:sz="4" w:space="0" w:color="auto"/>
            </w:tcBorders>
          </w:tcPr>
          <w:p w14:paraId="3B631328" w14:textId="65FC218D" w:rsidR="001F6328" w:rsidRPr="006622C9" w:rsidRDefault="001F6328" w:rsidP="001F6328">
            <w:pPr>
              <w:keepNext/>
              <w:keepLines/>
              <w:spacing w:after="0"/>
              <w:jc w:val="center"/>
              <w:rPr>
                <w:ins w:id="97" w:author="Ivan Cheng (鄭宜樺)" w:date="2022-05-04T11:36:00Z"/>
                <w:rFonts w:ascii="Arial" w:eastAsia="MS Mincho" w:hAnsi="Arial"/>
                <w:sz w:val="18"/>
                <w:lang w:eastAsia="ja-JP"/>
              </w:rPr>
            </w:pPr>
            <w:ins w:id="98" w:author="Ivan Cheng (鄭宜樺)" w:date="2022-08-03T11:16:00Z">
              <w:r w:rsidRPr="0083533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2E2A66B" w14:textId="77777777" w:rsidR="001F6328" w:rsidRPr="006622C9" w:rsidRDefault="001F6328" w:rsidP="001F6328">
            <w:pPr>
              <w:keepNext/>
              <w:keepLines/>
              <w:spacing w:after="0"/>
              <w:jc w:val="center"/>
              <w:rPr>
                <w:ins w:id="99"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173C40" w14:textId="77777777" w:rsidR="001F6328" w:rsidRPr="006622C9" w:rsidRDefault="001F6328" w:rsidP="001F6328">
            <w:pPr>
              <w:keepNext/>
              <w:keepLines/>
              <w:spacing w:after="0"/>
              <w:jc w:val="center"/>
              <w:rPr>
                <w:ins w:id="100" w:author="Ivan Cheng (鄭宜樺)" w:date="2022-05-04T11:36:00Z"/>
                <w:rFonts w:ascii="Arial" w:eastAsia="新細明體" w:hAnsi="Arial"/>
                <w:sz w:val="18"/>
              </w:rPr>
            </w:pPr>
          </w:p>
        </w:tc>
      </w:tr>
      <w:tr w:rsidR="001F6328" w:rsidRPr="006622C9" w14:paraId="43417EBF" w14:textId="77777777" w:rsidTr="001F6328">
        <w:trPr>
          <w:cantSplit/>
          <w:trHeight w:val="188"/>
          <w:jc w:val="center"/>
          <w:ins w:id="101"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583FA6E4" w14:textId="15839FE1" w:rsidR="001F6328" w:rsidRPr="000322BC" w:rsidRDefault="001F6328" w:rsidP="001F6328">
            <w:pPr>
              <w:pStyle w:val="TAL"/>
              <w:rPr>
                <w:ins w:id="102" w:author="Ivan Cheng (鄭宜樺)" w:date="2022-05-04T11:36:00Z"/>
                <w:rFonts w:eastAsia="新細明體"/>
                <w:lang w:eastAsia="zh-TW"/>
                <w:rPrChange w:id="103" w:author="Ivan Cheng (鄭宜樺)" w:date="2022-05-04T11:37:00Z">
                  <w:rPr>
                    <w:ins w:id="104" w:author="Ivan Cheng (鄭宜樺)" w:date="2022-05-04T11:36:00Z"/>
                  </w:rPr>
                </w:rPrChange>
              </w:rPr>
            </w:pPr>
            <w:ins w:id="105" w:author="Ivan Cheng (鄭宜樺)" w:date="2022-05-04T11:37:00Z">
              <w:r w:rsidRPr="000322BC">
                <w:t>DC_14A-66A_n260</w:t>
              </w:r>
              <w:r>
                <w:rPr>
                  <w:rFonts w:eastAsia="新細明體" w:hint="eastAsia"/>
                  <w:lang w:eastAsia="zh-TW"/>
                </w:rPr>
                <w:t>K</w:t>
              </w:r>
            </w:ins>
          </w:p>
        </w:tc>
        <w:tc>
          <w:tcPr>
            <w:tcW w:w="915" w:type="pct"/>
            <w:tcBorders>
              <w:top w:val="single" w:sz="4" w:space="0" w:color="auto"/>
              <w:left w:val="single" w:sz="4" w:space="0" w:color="auto"/>
              <w:bottom w:val="single" w:sz="4" w:space="0" w:color="auto"/>
              <w:right w:val="single" w:sz="4" w:space="0" w:color="auto"/>
            </w:tcBorders>
          </w:tcPr>
          <w:p w14:paraId="1CF25DAF" w14:textId="14A01343" w:rsidR="001F6328" w:rsidRPr="006622C9" w:rsidRDefault="001F6328" w:rsidP="001F6328">
            <w:pPr>
              <w:keepNext/>
              <w:keepLines/>
              <w:spacing w:after="0"/>
              <w:jc w:val="center"/>
              <w:rPr>
                <w:ins w:id="106" w:author="Ivan Cheng (鄭宜樺)" w:date="2022-05-04T11:36:00Z"/>
                <w:rFonts w:ascii="Arial" w:eastAsia="MS Mincho" w:hAnsi="Arial"/>
                <w:sz w:val="18"/>
                <w:lang w:eastAsia="ja-JP"/>
              </w:rPr>
            </w:pPr>
            <w:ins w:id="107" w:author="Ivan Cheng (鄭宜樺)" w:date="2022-08-03T11:16:00Z">
              <w:r w:rsidRPr="0083533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900C8C9" w14:textId="77777777" w:rsidR="001F6328" w:rsidRPr="006622C9" w:rsidRDefault="001F6328" w:rsidP="001F6328">
            <w:pPr>
              <w:keepNext/>
              <w:keepLines/>
              <w:spacing w:after="0"/>
              <w:jc w:val="center"/>
              <w:rPr>
                <w:ins w:id="108"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238210" w14:textId="77777777" w:rsidR="001F6328" w:rsidRPr="006622C9" w:rsidRDefault="001F6328" w:rsidP="001F6328">
            <w:pPr>
              <w:keepNext/>
              <w:keepLines/>
              <w:spacing w:after="0"/>
              <w:jc w:val="center"/>
              <w:rPr>
                <w:ins w:id="109" w:author="Ivan Cheng (鄭宜樺)" w:date="2022-05-04T11:36:00Z"/>
                <w:rFonts w:ascii="Arial" w:eastAsia="新細明體" w:hAnsi="Arial"/>
                <w:sz w:val="18"/>
              </w:rPr>
            </w:pPr>
          </w:p>
        </w:tc>
      </w:tr>
      <w:tr w:rsidR="001F6328" w:rsidRPr="006622C9" w14:paraId="4EA7ECA6" w14:textId="77777777" w:rsidTr="001F6328">
        <w:trPr>
          <w:cantSplit/>
          <w:trHeight w:val="188"/>
          <w:jc w:val="center"/>
          <w:ins w:id="110"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5731734F" w14:textId="6E50F242" w:rsidR="001F6328" w:rsidRPr="000322BC" w:rsidRDefault="001F6328" w:rsidP="001F6328">
            <w:pPr>
              <w:pStyle w:val="TAL"/>
              <w:rPr>
                <w:ins w:id="111" w:author="Ivan Cheng (鄭宜樺)" w:date="2022-05-04T11:36:00Z"/>
                <w:rFonts w:eastAsia="新細明體"/>
                <w:lang w:eastAsia="zh-TW"/>
                <w:rPrChange w:id="112" w:author="Ivan Cheng (鄭宜樺)" w:date="2022-05-04T11:37:00Z">
                  <w:rPr>
                    <w:ins w:id="113" w:author="Ivan Cheng (鄭宜樺)" w:date="2022-05-04T11:36:00Z"/>
                  </w:rPr>
                </w:rPrChange>
              </w:rPr>
            </w:pPr>
            <w:ins w:id="114" w:author="Ivan Cheng (鄭宜樺)" w:date="2022-05-04T11:37:00Z">
              <w:r w:rsidRPr="000322BC">
                <w:t>DC_14A-66A_n260</w:t>
              </w:r>
              <w:r>
                <w:rPr>
                  <w:rFonts w:eastAsia="新細明體" w:hint="eastAsia"/>
                  <w:lang w:eastAsia="zh-TW"/>
                </w:rPr>
                <w:t>L</w:t>
              </w:r>
            </w:ins>
          </w:p>
        </w:tc>
        <w:tc>
          <w:tcPr>
            <w:tcW w:w="915" w:type="pct"/>
            <w:tcBorders>
              <w:top w:val="single" w:sz="4" w:space="0" w:color="auto"/>
              <w:left w:val="single" w:sz="4" w:space="0" w:color="auto"/>
              <w:bottom w:val="single" w:sz="4" w:space="0" w:color="auto"/>
              <w:right w:val="single" w:sz="4" w:space="0" w:color="auto"/>
            </w:tcBorders>
          </w:tcPr>
          <w:p w14:paraId="1F217BBD" w14:textId="5C0FC08A" w:rsidR="001F6328" w:rsidRPr="006622C9" w:rsidRDefault="001F6328" w:rsidP="001F6328">
            <w:pPr>
              <w:keepNext/>
              <w:keepLines/>
              <w:spacing w:after="0"/>
              <w:jc w:val="center"/>
              <w:rPr>
                <w:ins w:id="115" w:author="Ivan Cheng (鄭宜樺)" w:date="2022-05-04T11:36:00Z"/>
                <w:rFonts w:ascii="Arial" w:eastAsia="MS Mincho" w:hAnsi="Arial"/>
                <w:sz w:val="18"/>
                <w:lang w:eastAsia="ja-JP"/>
              </w:rPr>
            </w:pPr>
            <w:ins w:id="116" w:author="Ivan Cheng (鄭宜樺)" w:date="2022-08-03T11:16:00Z">
              <w:r w:rsidRPr="0083533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294B390" w14:textId="77777777" w:rsidR="001F6328" w:rsidRPr="006622C9" w:rsidRDefault="001F6328" w:rsidP="001F6328">
            <w:pPr>
              <w:keepNext/>
              <w:keepLines/>
              <w:spacing w:after="0"/>
              <w:jc w:val="center"/>
              <w:rPr>
                <w:ins w:id="117"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DB97419" w14:textId="77777777" w:rsidR="001F6328" w:rsidRPr="006622C9" w:rsidRDefault="001F6328" w:rsidP="001F6328">
            <w:pPr>
              <w:keepNext/>
              <w:keepLines/>
              <w:spacing w:after="0"/>
              <w:jc w:val="center"/>
              <w:rPr>
                <w:ins w:id="118" w:author="Ivan Cheng (鄭宜樺)" w:date="2022-05-04T11:36:00Z"/>
                <w:rFonts w:ascii="Arial" w:eastAsia="新細明體" w:hAnsi="Arial"/>
                <w:sz w:val="18"/>
              </w:rPr>
            </w:pPr>
          </w:p>
        </w:tc>
      </w:tr>
      <w:tr w:rsidR="001F6328" w:rsidRPr="006622C9" w14:paraId="5F5DACB4" w14:textId="77777777" w:rsidTr="001F6328">
        <w:trPr>
          <w:cantSplit/>
          <w:trHeight w:val="188"/>
          <w:jc w:val="center"/>
          <w:ins w:id="119" w:author="Ivan Cheng (鄭宜樺)" w:date="2022-05-04T11:36:00Z"/>
        </w:trPr>
        <w:tc>
          <w:tcPr>
            <w:tcW w:w="1867" w:type="pct"/>
            <w:tcBorders>
              <w:top w:val="single" w:sz="4" w:space="0" w:color="auto"/>
              <w:left w:val="single" w:sz="4" w:space="0" w:color="auto"/>
              <w:bottom w:val="single" w:sz="4" w:space="0" w:color="auto"/>
              <w:right w:val="single" w:sz="4" w:space="0" w:color="auto"/>
            </w:tcBorders>
          </w:tcPr>
          <w:p w14:paraId="32B721C1" w14:textId="0E2B6018" w:rsidR="001F6328" w:rsidRPr="000322BC" w:rsidRDefault="001F6328" w:rsidP="001F6328">
            <w:pPr>
              <w:pStyle w:val="TAL"/>
              <w:rPr>
                <w:ins w:id="120" w:author="Ivan Cheng (鄭宜樺)" w:date="2022-05-04T11:36:00Z"/>
                <w:rFonts w:eastAsia="新細明體"/>
                <w:lang w:eastAsia="zh-TW"/>
                <w:rPrChange w:id="121" w:author="Ivan Cheng (鄭宜樺)" w:date="2022-05-04T11:37:00Z">
                  <w:rPr>
                    <w:ins w:id="122" w:author="Ivan Cheng (鄭宜樺)" w:date="2022-05-04T11:36:00Z"/>
                  </w:rPr>
                </w:rPrChange>
              </w:rPr>
            </w:pPr>
            <w:ins w:id="123" w:author="Ivan Cheng (鄭宜樺)" w:date="2022-05-04T11:37:00Z">
              <w:r w:rsidRPr="000322BC">
                <w:t>DC_14A-66A_n260</w:t>
              </w:r>
              <w:r>
                <w:rPr>
                  <w:rFonts w:eastAsia="新細明體" w:hint="eastAsia"/>
                  <w:lang w:eastAsia="zh-TW"/>
                </w:rPr>
                <w:t>M</w:t>
              </w:r>
            </w:ins>
          </w:p>
        </w:tc>
        <w:tc>
          <w:tcPr>
            <w:tcW w:w="915" w:type="pct"/>
            <w:tcBorders>
              <w:top w:val="single" w:sz="4" w:space="0" w:color="auto"/>
              <w:left w:val="single" w:sz="4" w:space="0" w:color="auto"/>
              <w:bottom w:val="single" w:sz="4" w:space="0" w:color="auto"/>
              <w:right w:val="single" w:sz="4" w:space="0" w:color="auto"/>
            </w:tcBorders>
          </w:tcPr>
          <w:p w14:paraId="3696A641" w14:textId="635A47BF" w:rsidR="001F6328" w:rsidRPr="006622C9" w:rsidRDefault="001F6328" w:rsidP="001F6328">
            <w:pPr>
              <w:keepNext/>
              <w:keepLines/>
              <w:spacing w:after="0"/>
              <w:jc w:val="center"/>
              <w:rPr>
                <w:ins w:id="124" w:author="Ivan Cheng (鄭宜樺)" w:date="2022-05-04T11:36:00Z"/>
                <w:rFonts w:ascii="Arial" w:eastAsia="MS Mincho" w:hAnsi="Arial"/>
                <w:sz w:val="18"/>
                <w:lang w:eastAsia="ja-JP"/>
              </w:rPr>
            </w:pPr>
            <w:ins w:id="125" w:author="Ivan Cheng (鄭宜樺)" w:date="2022-08-03T11:16:00Z">
              <w:r w:rsidRPr="0083533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C74EDD8" w14:textId="77777777" w:rsidR="001F6328" w:rsidRPr="006622C9" w:rsidRDefault="001F6328" w:rsidP="001F6328">
            <w:pPr>
              <w:keepNext/>
              <w:keepLines/>
              <w:spacing w:after="0"/>
              <w:jc w:val="center"/>
              <w:rPr>
                <w:ins w:id="126" w:author="Ivan Cheng (鄭宜樺)" w:date="2022-05-04T11:36: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D55654" w14:textId="77777777" w:rsidR="001F6328" w:rsidRPr="006622C9" w:rsidRDefault="001F6328" w:rsidP="001F6328">
            <w:pPr>
              <w:keepNext/>
              <w:keepLines/>
              <w:spacing w:after="0"/>
              <w:jc w:val="center"/>
              <w:rPr>
                <w:ins w:id="127" w:author="Ivan Cheng (鄭宜樺)" w:date="2022-05-04T11:36:00Z"/>
                <w:rFonts w:ascii="Arial" w:eastAsia="新細明體" w:hAnsi="Arial"/>
                <w:sz w:val="18"/>
              </w:rPr>
            </w:pPr>
          </w:p>
        </w:tc>
      </w:tr>
      <w:tr w:rsidR="00C81262" w:rsidRPr="006622C9" w14:paraId="1536AA9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660426" w14:textId="77777777" w:rsidR="00C81262" w:rsidRPr="006622C9" w:rsidRDefault="00C81262" w:rsidP="003F7A3F">
            <w:pPr>
              <w:pStyle w:val="TAL"/>
            </w:pPr>
            <w:r w:rsidRPr="006622C9">
              <w:t>DC_14A-66A-66A_n260A</w:t>
            </w:r>
          </w:p>
        </w:tc>
        <w:tc>
          <w:tcPr>
            <w:tcW w:w="915" w:type="pct"/>
            <w:tcBorders>
              <w:top w:val="single" w:sz="4" w:space="0" w:color="auto"/>
              <w:left w:val="single" w:sz="4" w:space="0" w:color="auto"/>
              <w:bottom w:val="single" w:sz="4" w:space="0" w:color="auto"/>
              <w:right w:val="single" w:sz="4" w:space="0" w:color="auto"/>
            </w:tcBorders>
          </w:tcPr>
          <w:p w14:paraId="36BA16D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0C469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FD306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DEBFF34"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D3A83FE" w14:textId="77777777" w:rsidR="00C81262" w:rsidRPr="006622C9" w:rsidRDefault="00C81262" w:rsidP="003F7A3F">
            <w:pPr>
              <w:pStyle w:val="TAL"/>
            </w:pPr>
            <w:r w:rsidRPr="006622C9">
              <w:t>DC_14A-66A-66A_n260G</w:t>
            </w:r>
          </w:p>
        </w:tc>
        <w:tc>
          <w:tcPr>
            <w:tcW w:w="915" w:type="pct"/>
            <w:tcBorders>
              <w:top w:val="single" w:sz="4" w:space="0" w:color="auto"/>
              <w:left w:val="single" w:sz="4" w:space="0" w:color="auto"/>
              <w:bottom w:val="single" w:sz="4" w:space="0" w:color="auto"/>
              <w:right w:val="single" w:sz="4" w:space="0" w:color="auto"/>
            </w:tcBorders>
          </w:tcPr>
          <w:p w14:paraId="78E6A91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F3023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A9173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1F334C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AA5B83" w14:textId="77777777" w:rsidR="00C81262" w:rsidRPr="006622C9" w:rsidRDefault="00C81262" w:rsidP="003F7A3F">
            <w:pPr>
              <w:pStyle w:val="TAL"/>
            </w:pPr>
            <w:r w:rsidRPr="006622C9">
              <w:t>DC_14A-66A-66A_n260H</w:t>
            </w:r>
          </w:p>
        </w:tc>
        <w:tc>
          <w:tcPr>
            <w:tcW w:w="915" w:type="pct"/>
            <w:tcBorders>
              <w:top w:val="single" w:sz="4" w:space="0" w:color="auto"/>
              <w:left w:val="single" w:sz="4" w:space="0" w:color="auto"/>
              <w:bottom w:val="single" w:sz="4" w:space="0" w:color="auto"/>
              <w:right w:val="single" w:sz="4" w:space="0" w:color="auto"/>
            </w:tcBorders>
          </w:tcPr>
          <w:p w14:paraId="3F85807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E20D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5E6FC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1BB682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A3CB081" w14:textId="77777777" w:rsidR="00C81262" w:rsidRPr="006622C9" w:rsidRDefault="00C81262" w:rsidP="003F7A3F">
            <w:pPr>
              <w:pStyle w:val="TAL"/>
            </w:pPr>
            <w:r w:rsidRPr="006622C9">
              <w:t>DC_14A-66A-66A_n260I</w:t>
            </w:r>
          </w:p>
        </w:tc>
        <w:tc>
          <w:tcPr>
            <w:tcW w:w="915" w:type="pct"/>
            <w:tcBorders>
              <w:top w:val="single" w:sz="4" w:space="0" w:color="auto"/>
              <w:left w:val="single" w:sz="4" w:space="0" w:color="auto"/>
              <w:bottom w:val="single" w:sz="4" w:space="0" w:color="auto"/>
              <w:right w:val="single" w:sz="4" w:space="0" w:color="auto"/>
            </w:tcBorders>
          </w:tcPr>
          <w:p w14:paraId="254C023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E623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D0A5DC1"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3CE26C8A" w14:textId="77777777" w:rsidTr="001F6328">
        <w:trPr>
          <w:cantSplit/>
          <w:trHeight w:val="188"/>
          <w:jc w:val="center"/>
          <w:ins w:id="128"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3A66182E" w14:textId="3FE50AA7" w:rsidR="001F6328" w:rsidRPr="007E5766" w:rsidRDefault="001F6328" w:rsidP="001F6328">
            <w:pPr>
              <w:pStyle w:val="TAL"/>
              <w:rPr>
                <w:ins w:id="129" w:author="Ivan Cheng (鄭宜樺)" w:date="2022-05-04T11:37:00Z"/>
                <w:rFonts w:eastAsia="新細明體"/>
                <w:lang w:eastAsia="zh-TW"/>
                <w:rPrChange w:id="130" w:author="Ivan Cheng (鄭宜樺)" w:date="2022-05-04T11:38:00Z">
                  <w:rPr>
                    <w:ins w:id="131" w:author="Ivan Cheng (鄭宜樺)" w:date="2022-05-04T11:37:00Z"/>
                  </w:rPr>
                </w:rPrChange>
              </w:rPr>
            </w:pPr>
            <w:ins w:id="132" w:author="Ivan Cheng (鄭宜樺)" w:date="2022-05-04T11:38:00Z">
              <w:r w:rsidRPr="007E5766">
                <w:t>DC_14A-66A-66A_n260</w:t>
              </w:r>
              <w:r>
                <w:rPr>
                  <w:rFonts w:eastAsia="新細明體" w:hint="eastAsia"/>
                  <w:lang w:eastAsia="zh-TW"/>
                </w:rPr>
                <w:t>J</w:t>
              </w:r>
            </w:ins>
          </w:p>
        </w:tc>
        <w:tc>
          <w:tcPr>
            <w:tcW w:w="915" w:type="pct"/>
            <w:tcBorders>
              <w:top w:val="single" w:sz="4" w:space="0" w:color="auto"/>
              <w:left w:val="single" w:sz="4" w:space="0" w:color="auto"/>
              <w:bottom w:val="single" w:sz="4" w:space="0" w:color="auto"/>
              <w:right w:val="single" w:sz="4" w:space="0" w:color="auto"/>
            </w:tcBorders>
          </w:tcPr>
          <w:p w14:paraId="79BA799E" w14:textId="27BEEFFF" w:rsidR="001F6328" w:rsidRPr="006622C9" w:rsidRDefault="001F6328" w:rsidP="001F6328">
            <w:pPr>
              <w:keepNext/>
              <w:keepLines/>
              <w:spacing w:after="0"/>
              <w:jc w:val="center"/>
              <w:rPr>
                <w:ins w:id="133" w:author="Ivan Cheng (鄭宜樺)" w:date="2022-05-04T11:37:00Z"/>
                <w:rFonts w:ascii="Arial" w:eastAsia="MS Mincho" w:hAnsi="Arial"/>
                <w:sz w:val="18"/>
                <w:lang w:eastAsia="ja-JP"/>
              </w:rPr>
            </w:pPr>
            <w:ins w:id="134" w:author="Ivan Cheng (鄭宜樺)" w:date="2022-08-03T11:16:00Z">
              <w:r w:rsidRPr="00804FB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1D8AB99" w14:textId="77777777" w:rsidR="001F6328" w:rsidRPr="006622C9" w:rsidRDefault="001F6328" w:rsidP="001F6328">
            <w:pPr>
              <w:keepNext/>
              <w:keepLines/>
              <w:spacing w:after="0"/>
              <w:jc w:val="center"/>
              <w:rPr>
                <w:ins w:id="135"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3BB02C" w14:textId="77777777" w:rsidR="001F6328" w:rsidRPr="006622C9" w:rsidRDefault="001F6328" w:rsidP="001F6328">
            <w:pPr>
              <w:keepNext/>
              <w:keepLines/>
              <w:spacing w:after="0"/>
              <w:jc w:val="center"/>
              <w:rPr>
                <w:ins w:id="136" w:author="Ivan Cheng (鄭宜樺)" w:date="2022-05-04T11:37:00Z"/>
                <w:rFonts w:ascii="Arial" w:eastAsia="新細明體" w:hAnsi="Arial"/>
                <w:sz w:val="18"/>
              </w:rPr>
            </w:pPr>
          </w:p>
        </w:tc>
      </w:tr>
      <w:tr w:rsidR="001F6328" w:rsidRPr="006622C9" w14:paraId="5F6E708D" w14:textId="77777777" w:rsidTr="001F6328">
        <w:trPr>
          <w:cantSplit/>
          <w:trHeight w:val="188"/>
          <w:jc w:val="center"/>
          <w:ins w:id="137"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3BEEC5A1" w14:textId="4098DF8C" w:rsidR="001F6328" w:rsidRPr="007E5766" w:rsidRDefault="001F6328" w:rsidP="001F6328">
            <w:pPr>
              <w:pStyle w:val="TAL"/>
              <w:rPr>
                <w:ins w:id="138" w:author="Ivan Cheng (鄭宜樺)" w:date="2022-05-04T11:37:00Z"/>
                <w:rFonts w:eastAsia="新細明體"/>
                <w:lang w:eastAsia="zh-TW"/>
                <w:rPrChange w:id="139" w:author="Ivan Cheng (鄭宜樺)" w:date="2022-05-04T11:38:00Z">
                  <w:rPr>
                    <w:ins w:id="140" w:author="Ivan Cheng (鄭宜樺)" w:date="2022-05-04T11:37:00Z"/>
                  </w:rPr>
                </w:rPrChange>
              </w:rPr>
            </w:pPr>
            <w:ins w:id="141" w:author="Ivan Cheng (鄭宜樺)" w:date="2022-05-04T11:38:00Z">
              <w:r w:rsidRPr="007E5766">
                <w:t>DC_14A-66A-66A_n260</w:t>
              </w:r>
              <w:r>
                <w:rPr>
                  <w:rFonts w:eastAsia="新細明體" w:hint="eastAsia"/>
                  <w:lang w:eastAsia="zh-TW"/>
                </w:rPr>
                <w:t>K</w:t>
              </w:r>
            </w:ins>
          </w:p>
        </w:tc>
        <w:tc>
          <w:tcPr>
            <w:tcW w:w="915" w:type="pct"/>
            <w:tcBorders>
              <w:top w:val="single" w:sz="4" w:space="0" w:color="auto"/>
              <w:left w:val="single" w:sz="4" w:space="0" w:color="auto"/>
              <w:bottom w:val="single" w:sz="4" w:space="0" w:color="auto"/>
              <w:right w:val="single" w:sz="4" w:space="0" w:color="auto"/>
            </w:tcBorders>
          </w:tcPr>
          <w:p w14:paraId="52207E24" w14:textId="6309E42E" w:rsidR="001F6328" w:rsidRPr="006622C9" w:rsidRDefault="001F6328" w:rsidP="001F6328">
            <w:pPr>
              <w:keepNext/>
              <w:keepLines/>
              <w:spacing w:after="0"/>
              <w:jc w:val="center"/>
              <w:rPr>
                <w:ins w:id="142" w:author="Ivan Cheng (鄭宜樺)" w:date="2022-05-04T11:37:00Z"/>
                <w:rFonts w:ascii="Arial" w:eastAsia="MS Mincho" w:hAnsi="Arial"/>
                <w:sz w:val="18"/>
                <w:lang w:eastAsia="ja-JP"/>
              </w:rPr>
            </w:pPr>
            <w:ins w:id="143" w:author="Ivan Cheng (鄭宜樺)" w:date="2022-08-03T11:16:00Z">
              <w:r w:rsidRPr="00804FB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393FDF3" w14:textId="77777777" w:rsidR="001F6328" w:rsidRPr="006622C9" w:rsidRDefault="001F6328" w:rsidP="001F6328">
            <w:pPr>
              <w:keepNext/>
              <w:keepLines/>
              <w:spacing w:after="0"/>
              <w:jc w:val="center"/>
              <w:rPr>
                <w:ins w:id="144"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822913" w14:textId="77777777" w:rsidR="001F6328" w:rsidRPr="006622C9" w:rsidRDefault="001F6328" w:rsidP="001F6328">
            <w:pPr>
              <w:keepNext/>
              <w:keepLines/>
              <w:spacing w:after="0"/>
              <w:jc w:val="center"/>
              <w:rPr>
                <w:ins w:id="145" w:author="Ivan Cheng (鄭宜樺)" w:date="2022-05-04T11:37:00Z"/>
                <w:rFonts w:ascii="Arial" w:eastAsia="新細明體" w:hAnsi="Arial"/>
                <w:sz w:val="18"/>
              </w:rPr>
            </w:pPr>
          </w:p>
        </w:tc>
      </w:tr>
      <w:tr w:rsidR="001F6328" w:rsidRPr="006622C9" w14:paraId="4F4689CE" w14:textId="77777777" w:rsidTr="001F6328">
        <w:trPr>
          <w:cantSplit/>
          <w:trHeight w:val="188"/>
          <w:jc w:val="center"/>
          <w:ins w:id="146"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689527BF" w14:textId="5694C843" w:rsidR="001F6328" w:rsidRPr="006622C9" w:rsidRDefault="001F6328" w:rsidP="001F6328">
            <w:pPr>
              <w:pStyle w:val="TAL"/>
              <w:rPr>
                <w:ins w:id="147" w:author="Ivan Cheng (鄭宜樺)" w:date="2022-05-04T11:37:00Z"/>
              </w:rPr>
            </w:pPr>
            <w:ins w:id="148" w:author="Ivan Cheng (鄭宜樺)" w:date="2022-05-04T11:38:00Z">
              <w:r w:rsidRPr="007E5766">
                <w:t>DC_14A-66A-66A_n260L</w:t>
              </w:r>
            </w:ins>
          </w:p>
        </w:tc>
        <w:tc>
          <w:tcPr>
            <w:tcW w:w="915" w:type="pct"/>
            <w:tcBorders>
              <w:top w:val="single" w:sz="4" w:space="0" w:color="auto"/>
              <w:left w:val="single" w:sz="4" w:space="0" w:color="auto"/>
              <w:bottom w:val="single" w:sz="4" w:space="0" w:color="auto"/>
              <w:right w:val="single" w:sz="4" w:space="0" w:color="auto"/>
            </w:tcBorders>
          </w:tcPr>
          <w:p w14:paraId="3D22BF33" w14:textId="0D83B1C3" w:rsidR="001F6328" w:rsidRPr="006622C9" w:rsidRDefault="001F6328" w:rsidP="001F6328">
            <w:pPr>
              <w:keepNext/>
              <w:keepLines/>
              <w:spacing w:after="0"/>
              <w:jc w:val="center"/>
              <w:rPr>
                <w:ins w:id="149" w:author="Ivan Cheng (鄭宜樺)" w:date="2022-05-04T11:37:00Z"/>
                <w:rFonts w:ascii="Arial" w:eastAsia="MS Mincho" w:hAnsi="Arial"/>
                <w:sz w:val="18"/>
                <w:lang w:eastAsia="ja-JP"/>
              </w:rPr>
            </w:pPr>
            <w:ins w:id="150" w:author="Ivan Cheng (鄭宜樺)" w:date="2022-08-03T11:16:00Z">
              <w:r w:rsidRPr="00804FB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790DE82F" w14:textId="77777777" w:rsidR="001F6328" w:rsidRPr="006622C9" w:rsidRDefault="001F6328" w:rsidP="001F6328">
            <w:pPr>
              <w:keepNext/>
              <w:keepLines/>
              <w:spacing w:after="0"/>
              <w:jc w:val="center"/>
              <w:rPr>
                <w:ins w:id="151"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91390E" w14:textId="77777777" w:rsidR="001F6328" w:rsidRPr="006622C9" w:rsidRDefault="001F6328" w:rsidP="001F6328">
            <w:pPr>
              <w:keepNext/>
              <w:keepLines/>
              <w:spacing w:after="0"/>
              <w:jc w:val="center"/>
              <w:rPr>
                <w:ins w:id="152" w:author="Ivan Cheng (鄭宜樺)" w:date="2022-05-04T11:37:00Z"/>
                <w:rFonts w:ascii="Arial" w:eastAsia="新細明體" w:hAnsi="Arial"/>
                <w:sz w:val="18"/>
              </w:rPr>
            </w:pPr>
          </w:p>
        </w:tc>
      </w:tr>
      <w:tr w:rsidR="001F6328" w:rsidRPr="006622C9" w14:paraId="7CBBCBA6" w14:textId="77777777" w:rsidTr="001F6328">
        <w:trPr>
          <w:cantSplit/>
          <w:trHeight w:val="188"/>
          <w:jc w:val="center"/>
          <w:ins w:id="153" w:author="Ivan Cheng (鄭宜樺)" w:date="2022-05-04T11:37:00Z"/>
        </w:trPr>
        <w:tc>
          <w:tcPr>
            <w:tcW w:w="1867" w:type="pct"/>
            <w:tcBorders>
              <w:top w:val="single" w:sz="4" w:space="0" w:color="auto"/>
              <w:left w:val="single" w:sz="4" w:space="0" w:color="auto"/>
              <w:bottom w:val="single" w:sz="4" w:space="0" w:color="auto"/>
              <w:right w:val="single" w:sz="4" w:space="0" w:color="auto"/>
            </w:tcBorders>
          </w:tcPr>
          <w:p w14:paraId="4498671A" w14:textId="68867D09" w:rsidR="001F6328" w:rsidRPr="007E5766" w:rsidRDefault="001F6328" w:rsidP="001F6328">
            <w:pPr>
              <w:pStyle w:val="TAL"/>
              <w:rPr>
                <w:ins w:id="154" w:author="Ivan Cheng (鄭宜樺)" w:date="2022-05-04T11:37:00Z"/>
                <w:rFonts w:eastAsia="新細明體"/>
                <w:lang w:eastAsia="zh-TW"/>
                <w:rPrChange w:id="155" w:author="Ivan Cheng (鄭宜樺)" w:date="2022-05-04T11:38:00Z">
                  <w:rPr>
                    <w:ins w:id="156" w:author="Ivan Cheng (鄭宜樺)" w:date="2022-05-04T11:37:00Z"/>
                  </w:rPr>
                </w:rPrChange>
              </w:rPr>
            </w:pPr>
            <w:ins w:id="157" w:author="Ivan Cheng (鄭宜樺)" w:date="2022-05-04T11:38:00Z">
              <w:r w:rsidRPr="007E5766">
                <w:t>DC_14A-66A-66A_n260</w:t>
              </w:r>
              <w:r>
                <w:rPr>
                  <w:rFonts w:eastAsia="新細明體" w:hint="eastAsia"/>
                  <w:lang w:eastAsia="zh-TW"/>
                </w:rPr>
                <w:t>M</w:t>
              </w:r>
            </w:ins>
          </w:p>
        </w:tc>
        <w:tc>
          <w:tcPr>
            <w:tcW w:w="915" w:type="pct"/>
            <w:tcBorders>
              <w:top w:val="single" w:sz="4" w:space="0" w:color="auto"/>
              <w:left w:val="single" w:sz="4" w:space="0" w:color="auto"/>
              <w:bottom w:val="single" w:sz="4" w:space="0" w:color="auto"/>
              <w:right w:val="single" w:sz="4" w:space="0" w:color="auto"/>
            </w:tcBorders>
          </w:tcPr>
          <w:p w14:paraId="25B8202C" w14:textId="104736FF" w:rsidR="001F6328" w:rsidRPr="006622C9" w:rsidRDefault="001F6328" w:rsidP="001F6328">
            <w:pPr>
              <w:keepNext/>
              <w:keepLines/>
              <w:spacing w:after="0"/>
              <w:jc w:val="center"/>
              <w:rPr>
                <w:ins w:id="158" w:author="Ivan Cheng (鄭宜樺)" w:date="2022-05-04T11:37:00Z"/>
                <w:rFonts w:ascii="Arial" w:eastAsia="MS Mincho" w:hAnsi="Arial"/>
                <w:sz w:val="18"/>
                <w:lang w:eastAsia="ja-JP"/>
              </w:rPr>
            </w:pPr>
            <w:ins w:id="159" w:author="Ivan Cheng (鄭宜樺)" w:date="2022-08-03T11:16:00Z">
              <w:r w:rsidRPr="00804FBB">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3B6F5A7" w14:textId="77777777" w:rsidR="001F6328" w:rsidRPr="006622C9" w:rsidRDefault="001F6328" w:rsidP="001F6328">
            <w:pPr>
              <w:keepNext/>
              <w:keepLines/>
              <w:spacing w:after="0"/>
              <w:jc w:val="center"/>
              <w:rPr>
                <w:ins w:id="160" w:author="Ivan Cheng (鄭宜樺)" w:date="2022-05-04T11:37: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FACDF4" w14:textId="77777777" w:rsidR="001F6328" w:rsidRPr="006622C9" w:rsidRDefault="001F6328" w:rsidP="001F6328">
            <w:pPr>
              <w:keepNext/>
              <w:keepLines/>
              <w:spacing w:after="0"/>
              <w:jc w:val="center"/>
              <w:rPr>
                <w:ins w:id="161" w:author="Ivan Cheng (鄭宜樺)" w:date="2022-05-04T11:37:00Z"/>
                <w:rFonts w:ascii="Arial" w:eastAsia="新細明體" w:hAnsi="Arial"/>
                <w:sz w:val="18"/>
              </w:rPr>
            </w:pPr>
          </w:p>
        </w:tc>
      </w:tr>
      <w:tr w:rsidR="00C81262" w:rsidRPr="006622C9" w14:paraId="222D854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D96FB4D" w14:textId="77777777" w:rsidR="00C81262" w:rsidRPr="006622C9" w:rsidRDefault="00C81262" w:rsidP="003F7A3F">
            <w:pPr>
              <w:pStyle w:val="TAL"/>
              <w:rPr>
                <w:rFonts w:eastAsia="新細明體"/>
                <w:lang w:eastAsia="ja-JP"/>
              </w:rPr>
            </w:pPr>
            <w:r w:rsidRPr="006622C9">
              <w:t>DC_19A-21A_n257A</w:t>
            </w:r>
          </w:p>
        </w:tc>
        <w:tc>
          <w:tcPr>
            <w:tcW w:w="915" w:type="pct"/>
            <w:tcBorders>
              <w:top w:val="single" w:sz="4" w:space="0" w:color="auto"/>
              <w:left w:val="single" w:sz="4" w:space="0" w:color="auto"/>
              <w:bottom w:val="single" w:sz="4" w:space="0" w:color="auto"/>
              <w:right w:val="single" w:sz="4" w:space="0" w:color="auto"/>
            </w:tcBorders>
          </w:tcPr>
          <w:p w14:paraId="5433AB1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375D6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0746A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14C1CA8"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75DBE44" w14:textId="77777777" w:rsidR="00C81262" w:rsidRPr="006622C9" w:rsidRDefault="00C81262" w:rsidP="003F7A3F">
            <w:pPr>
              <w:pStyle w:val="TAL"/>
            </w:pPr>
            <w:r w:rsidRPr="006622C9">
              <w:t>DC_19A-21A_n257G</w:t>
            </w:r>
          </w:p>
        </w:tc>
        <w:tc>
          <w:tcPr>
            <w:tcW w:w="915" w:type="pct"/>
            <w:tcBorders>
              <w:top w:val="single" w:sz="4" w:space="0" w:color="auto"/>
              <w:left w:val="single" w:sz="4" w:space="0" w:color="auto"/>
              <w:bottom w:val="single" w:sz="4" w:space="0" w:color="auto"/>
              <w:right w:val="single" w:sz="4" w:space="0" w:color="auto"/>
            </w:tcBorders>
          </w:tcPr>
          <w:p w14:paraId="7259249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0DED38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6503B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499E589"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F43412" w14:textId="77777777" w:rsidR="00C81262" w:rsidRPr="006622C9" w:rsidRDefault="00C81262" w:rsidP="003F7A3F">
            <w:pPr>
              <w:pStyle w:val="TAL"/>
            </w:pPr>
            <w:r w:rsidRPr="006622C9">
              <w:t>DC_19A-21A_n257H</w:t>
            </w:r>
          </w:p>
        </w:tc>
        <w:tc>
          <w:tcPr>
            <w:tcW w:w="915" w:type="pct"/>
            <w:tcBorders>
              <w:top w:val="single" w:sz="4" w:space="0" w:color="auto"/>
              <w:left w:val="single" w:sz="4" w:space="0" w:color="auto"/>
              <w:bottom w:val="single" w:sz="4" w:space="0" w:color="auto"/>
              <w:right w:val="single" w:sz="4" w:space="0" w:color="auto"/>
            </w:tcBorders>
          </w:tcPr>
          <w:p w14:paraId="767E649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E6BF3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42754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D361B52"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0769D8" w14:textId="77777777" w:rsidR="00C81262" w:rsidRPr="006622C9" w:rsidRDefault="00C81262" w:rsidP="003F7A3F">
            <w:pPr>
              <w:pStyle w:val="TAL"/>
            </w:pPr>
            <w:r w:rsidRPr="006622C9">
              <w:t>DC_19A-21A_n257I</w:t>
            </w:r>
          </w:p>
        </w:tc>
        <w:tc>
          <w:tcPr>
            <w:tcW w:w="915" w:type="pct"/>
            <w:tcBorders>
              <w:top w:val="single" w:sz="4" w:space="0" w:color="auto"/>
              <w:left w:val="single" w:sz="4" w:space="0" w:color="auto"/>
              <w:bottom w:val="single" w:sz="4" w:space="0" w:color="auto"/>
              <w:right w:val="single" w:sz="4" w:space="0" w:color="auto"/>
            </w:tcBorders>
          </w:tcPr>
          <w:p w14:paraId="0A7482B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C6D0D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468A5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E7F083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FC31253" w14:textId="77777777" w:rsidR="00C81262" w:rsidRPr="006622C9" w:rsidRDefault="00C81262" w:rsidP="003F7A3F">
            <w:pPr>
              <w:pStyle w:val="TAL"/>
              <w:rPr>
                <w:rFonts w:eastAsia="新細明體"/>
                <w:lang w:eastAsia="ja-JP"/>
              </w:rPr>
            </w:pPr>
            <w:r w:rsidRPr="006622C9">
              <w:t>DC_19A-42A_n257A</w:t>
            </w:r>
          </w:p>
        </w:tc>
        <w:tc>
          <w:tcPr>
            <w:tcW w:w="915" w:type="pct"/>
            <w:tcBorders>
              <w:top w:val="single" w:sz="4" w:space="0" w:color="auto"/>
              <w:left w:val="single" w:sz="4" w:space="0" w:color="auto"/>
              <w:bottom w:val="single" w:sz="4" w:space="0" w:color="auto"/>
              <w:right w:val="single" w:sz="4" w:space="0" w:color="auto"/>
            </w:tcBorders>
          </w:tcPr>
          <w:p w14:paraId="19A2C57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7DE20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55468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F38426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6B5D7B" w14:textId="77777777" w:rsidR="00C81262" w:rsidRPr="006622C9" w:rsidRDefault="00C81262" w:rsidP="003F7A3F">
            <w:pPr>
              <w:pStyle w:val="TAL"/>
            </w:pPr>
            <w:r w:rsidRPr="006622C9">
              <w:t>DC_19A-42A_n257G</w:t>
            </w:r>
          </w:p>
        </w:tc>
        <w:tc>
          <w:tcPr>
            <w:tcW w:w="915" w:type="pct"/>
            <w:tcBorders>
              <w:top w:val="single" w:sz="4" w:space="0" w:color="auto"/>
              <w:left w:val="single" w:sz="4" w:space="0" w:color="auto"/>
              <w:bottom w:val="single" w:sz="4" w:space="0" w:color="auto"/>
              <w:right w:val="single" w:sz="4" w:space="0" w:color="auto"/>
            </w:tcBorders>
          </w:tcPr>
          <w:p w14:paraId="63EE0B4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347E1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D5E82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AF1800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C57B38B" w14:textId="77777777" w:rsidR="00C81262" w:rsidRPr="006622C9" w:rsidRDefault="00C81262" w:rsidP="003F7A3F">
            <w:pPr>
              <w:pStyle w:val="TAL"/>
            </w:pPr>
            <w:r w:rsidRPr="006622C9">
              <w:t>DC_19A-42A_n257H</w:t>
            </w:r>
          </w:p>
        </w:tc>
        <w:tc>
          <w:tcPr>
            <w:tcW w:w="915" w:type="pct"/>
            <w:tcBorders>
              <w:top w:val="single" w:sz="4" w:space="0" w:color="auto"/>
              <w:left w:val="single" w:sz="4" w:space="0" w:color="auto"/>
              <w:bottom w:val="single" w:sz="4" w:space="0" w:color="auto"/>
              <w:right w:val="single" w:sz="4" w:space="0" w:color="auto"/>
            </w:tcBorders>
          </w:tcPr>
          <w:p w14:paraId="2B8FC4C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C9B4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5DA0D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41349D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CA41EC" w14:textId="77777777" w:rsidR="00C81262" w:rsidRPr="006622C9" w:rsidRDefault="00C81262" w:rsidP="003F7A3F">
            <w:pPr>
              <w:pStyle w:val="TAL"/>
            </w:pPr>
            <w:r w:rsidRPr="006622C9">
              <w:t>DC_19A-42A_n257I</w:t>
            </w:r>
          </w:p>
        </w:tc>
        <w:tc>
          <w:tcPr>
            <w:tcW w:w="915" w:type="pct"/>
            <w:tcBorders>
              <w:top w:val="single" w:sz="4" w:space="0" w:color="auto"/>
              <w:left w:val="single" w:sz="4" w:space="0" w:color="auto"/>
              <w:bottom w:val="single" w:sz="4" w:space="0" w:color="auto"/>
              <w:right w:val="single" w:sz="4" w:space="0" w:color="auto"/>
            </w:tcBorders>
          </w:tcPr>
          <w:p w14:paraId="134FD45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923D7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4CBD9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99FCB7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305799B" w14:textId="77777777" w:rsidR="00C81262" w:rsidRPr="006622C9" w:rsidRDefault="00C81262" w:rsidP="003F7A3F">
            <w:pPr>
              <w:pStyle w:val="TAL"/>
              <w:rPr>
                <w:rFonts w:eastAsia="新細明體"/>
                <w:lang w:eastAsia="ja-JP"/>
              </w:rPr>
            </w:pPr>
            <w:r w:rsidRPr="006622C9">
              <w:t>DC_19A-42C_n257A</w:t>
            </w:r>
          </w:p>
        </w:tc>
        <w:tc>
          <w:tcPr>
            <w:tcW w:w="915" w:type="pct"/>
            <w:tcBorders>
              <w:top w:val="single" w:sz="4" w:space="0" w:color="auto"/>
              <w:left w:val="single" w:sz="4" w:space="0" w:color="auto"/>
              <w:bottom w:val="single" w:sz="4" w:space="0" w:color="auto"/>
              <w:right w:val="single" w:sz="4" w:space="0" w:color="auto"/>
            </w:tcBorders>
          </w:tcPr>
          <w:p w14:paraId="5416EC6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76FA2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66F3B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D1CE2F5"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24E0306" w14:textId="77777777" w:rsidR="00C81262" w:rsidRPr="006622C9" w:rsidRDefault="00C81262" w:rsidP="003F7A3F">
            <w:pPr>
              <w:pStyle w:val="TAL"/>
            </w:pPr>
            <w:r w:rsidRPr="006622C9">
              <w:t>DC_19A-42C_n257G</w:t>
            </w:r>
          </w:p>
        </w:tc>
        <w:tc>
          <w:tcPr>
            <w:tcW w:w="915" w:type="pct"/>
            <w:tcBorders>
              <w:top w:val="single" w:sz="4" w:space="0" w:color="auto"/>
              <w:left w:val="single" w:sz="4" w:space="0" w:color="auto"/>
              <w:bottom w:val="single" w:sz="4" w:space="0" w:color="auto"/>
              <w:right w:val="single" w:sz="4" w:space="0" w:color="auto"/>
            </w:tcBorders>
          </w:tcPr>
          <w:p w14:paraId="65D6F91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F91A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23450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E9C3B10"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83BBCAD" w14:textId="77777777" w:rsidR="00C81262" w:rsidRPr="006622C9" w:rsidRDefault="00C81262" w:rsidP="003F7A3F">
            <w:pPr>
              <w:pStyle w:val="TAL"/>
            </w:pPr>
            <w:r w:rsidRPr="006622C9">
              <w:t>DC_19A-42C_n257H</w:t>
            </w:r>
          </w:p>
        </w:tc>
        <w:tc>
          <w:tcPr>
            <w:tcW w:w="915" w:type="pct"/>
            <w:tcBorders>
              <w:top w:val="single" w:sz="4" w:space="0" w:color="auto"/>
              <w:left w:val="single" w:sz="4" w:space="0" w:color="auto"/>
              <w:bottom w:val="single" w:sz="4" w:space="0" w:color="auto"/>
              <w:right w:val="single" w:sz="4" w:space="0" w:color="auto"/>
            </w:tcBorders>
          </w:tcPr>
          <w:p w14:paraId="06C2137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707A5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114BF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0ADFF17"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92CA14" w14:textId="77777777" w:rsidR="00C81262" w:rsidRPr="006622C9" w:rsidRDefault="00C81262" w:rsidP="003F7A3F">
            <w:pPr>
              <w:pStyle w:val="TAL"/>
            </w:pPr>
            <w:r w:rsidRPr="006622C9">
              <w:t>DC_19A-42C_n257I</w:t>
            </w:r>
          </w:p>
        </w:tc>
        <w:tc>
          <w:tcPr>
            <w:tcW w:w="915" w:type="pct"/>
            <w:tcBorders>
              <w:top w:val="single" w:sz="4" w:space="0" w:color="auto"/>
              <w:left w:val="single" w:sz="4" w:space="0" w:color="auto"/>
              <w:bottom w:val="single" w:sz="4" w:space="0" w:color="auto"/>
              <w:right w:val="single" w:sz="4" w:space="0" w:color="auto"/>
            </w:tcBorders>
          </w:tcPr>
          <w:p w14:paraId="5C5F1F0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355CF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3CC71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11C1A4C"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E1FF15F" w14:textId="77777777" w:rsidR="00C81262" w:rsidRPr="006622C9" w:rsidRDefault="00C81262" w:rsidP="003F7A3F">
            <w:pPr>
              <w:pStyle w:val="TAL"/>
              <w:rPr>
                <w:rFonts w:eastAsia="新細明體"/>
                <w:lang w:eastAsia="ja-JP"/>
              </w:rPr>
            </w:pPr>
            <w:r w:rsidRPr="006622C9">
              <w:t>DC_21A-42A_n257A</w:t>
            </w:r>
          </w:p>
        </w:tc>
        <w:tc>
          <w:tcPr>
            <w:tcW w:w="915" w:type="pct"/>
            <w:tcBorders>
              <w:top w:val="single" w:sz="4" w:space="0" w:color="auto"/>
              <w:left w:val="single" w:sz="4" w:space="0" w:color="auto"/>
              <w:bottom w:val="single" w:sz="4" w:space="0" w:color="auto"/>
              <w:right w:val="single" w:sz="4" w:space="0" w:color="auto"/>
            </w:tcBorders>
          </w:tcPr>
          <w:p w14:paraId="4A7B7F1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C743F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870D7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FE6BB0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E299274" w14:textId="77777777" w:rsidR="00C81262" w:rsidRPr="006622C9" w:rsidRDefault="00C81262" w:rsidP="003F7A3F">
            <w:pPr>
              <w:pStyle w:val="TAL"/>
            </w:pPr>
            <w:r w:rsidRPr="006622C9">
              <w:t>DC_21A-42A_n257G</w:t>
            </w:r>
          </w:p>
        </w:tc>
        <w:tc>
          <w:tcPr>
            <w:tcW w:w="915" w:type="pct"/>
            <w:tcBorders>
              <w:top w:val="single" w:sz="4" w:space="0" w:color="auto"/>
              <w:left w:val="single" w:sz="4" w:space="0" w:color="auto"/>
              <w:bottom w:val="single" w:sz="4" w:space="0" w:color="auto"/>
              <w:right w:val="single" w:sz="4" w:space="0" w:color="auto"/>
            </w:tcBorders>
          </w:tcPr>
          <w:p w14:paraId="0BE4328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722CF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347E8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4AC5CDD"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1A238BC" w14:textId="77777777" w:rsidR="00C81262" w:rsidRPr="006622C9" w:rsidRDefault="00C81262" w:rsidP="003F7A3F">
            <w:pPr>
              <w:pStyle w:val="TAL"/>
            </w:pPr>
            <w:r w:rsidRPr="006622C9">
              <w:t>DC_21A-42A_n257H</w:t>
            </w:r>
          </w:p>
        </w:tc>
        <w:tc>
          <w:tcPr>
            <w:tcW w:w="915" w:type="pct"/>
            <w:tcBorders>
              <w:top w:val="single" w:sz="4" w:space="0" w:color="auto"/>
              <w:left w:val="single" w:sz="4" w:space="0" w:color="auto"/>
              <w:bottom w:val="single" w:sz="4" w:space="0" w:color="auto"/>
              <w:right w:val="single" w:sz="4" w:space="0" w:color="auto"/>
            </w:tcBorders>
          </w:tcPr>
          <w:p w14:paraId="776776C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44EBD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18637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F1D9413"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3737090" w14:textId="77777777" w:rsidR="00C81262" w:rsidRPr="006622C9" w:rsidRDefault="00C81262" w:rsidP="003F7A3F">
            <w:pPr>
              <w:pStyle w:val="TAL"/>
            </w:pPr>
            <w:r w:rsidRPr="006622C9">
              <w:t>DC_21A-42A_n257I</w:t>
            </w:r>
          </w:p>
        </w:tc>
        <w:tc>
          <w:tcPr>
            <w:tcW w:w="915" w:type="pct"/>
            <w:tcBorders>
              <w:top w:val="single" w:sz="4" w:space="0" w:color="auto"/>
              <w:left w:val="single" w:sz="4" w:space="0" w:color="auto"/>
              <w:bottom w:val="single" w:sz="4" w:space="0" w:color="auto"/>
              <w:right w:val="single" w:sz="4" w:space="0" w:color="auto"/>
            </w:tcBorders>
          </w:tcPr>
          <w:p w14:paraId="3EB21BD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E273D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8331E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0BCF6CA"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CC6892D" w14:textId="77777777" w:rsidR="00C81262" w:rsidRPr="006622C9" w:rsidRDefault="00C81262" w:rsidP="003F7A3F">
            <w:pPr>
              <w:pStyle w:val="TAL"/>
              <w:rPr>
                <w:rFonts w:eastAsia="新細明體"/>
                <w:lang w:eastAsia="ja-JP"/>
              </w:rPr>
            </w:pPr>
            <w:r w:rsidRPr="006622C9">
              <w:t>DC_21A-42C_n257A</w:t>
            </w:r>
          </w:p>
        </w:tc>
        <w:tc>
          <w:tcPr>
            <w:tcW w:w="915" w:type="pct"/>
            <w:tcBorders>
              <w:top w:val="single" w:sz="4" w:space="0" w:color="auto"/>
              <w:left w:val="single" w:sz="4" w:space="0" w:color="auto"/>
              <w:bottom w:val="single" w:sz="4" w:space="0" w:color="auto"/>
              <w:right w:val="single" w:sz="4" w:space="0" w:color="auto"/>
            </w:tcBorders>
          </w:tcPr>
          <w:p w14:paraId="578948F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C0AF0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07791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910D266"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548D42" w14:textId="77777777" w:rsidR="00C81262" w:rsidRPr="006622C9" w:rsidRDefault="00C81262" w:rsidP="003F7A3F">
            <w:pPr>
              <w:pStyle w:val="TAL"/>
            </w:pPr>
            <w:r w:rsidRPr="006622C9">
              <w:t>DC_21A-42C_n257G</w:t>
            </w:r>
          </w:p>
        </w:tc>
        <w:tc>
          <w:tcPr>
            <w:tcW w:w="915" w:type="pct"/>
            <w:tcBorders>
              <w:top w:val="single" w:sz="4" w:space="0" w:color="auto"/>
              <w:left w:val="single" w:sz="4" w:space="0" w:color="auto"/>
              <w:bottom w:val="single" w:sz="4" w:space="0" w:color="auto"/>
              <w:right w:val="single" w:sz="4" w:space="0" w:color="auto"/>
            </w:tcBorders>
          </w:tcPr>
          <w:p w14:paraId="72BBE9C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4581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B4AAF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D06250B"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564841F" w14:textId="77777777" w:rsidR="00C81262" w:rsidRPr="006622C9" w:rsidRDefault="00C81262" w:rsidP="003F7A3F">
            <w:pPr>
              <w:pStyle w:val="TAL"/>
            </w:pPr>
            <w:r w:rsidRPr="006622C9">
              <w:t>DC_21A-42C_n257H</w:t>
            </w:r>
          </w:p>
        </w:tc>
        <w:tc>
          <w:tcPr>
            <w:tcW w:w="915" w:type="pct"/>
            <w:tcBorders>
              <w:top w:val="single" w:sz="4" w:space="0" w:color="auto"/>
              <w:left w:val="single" w:sz="4" w:space="0" w:color="auto"/>
              <w:bottom w:val="single" w:sz="4" w:space="0" w:color="auto"/>
              <w:right w:val="single" w:sz="4" w:space="0" w:color="auto"/>
            </w:tcBorders>
          </w:tcPr>
          <w:p w14:paraId="3C2D76C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3257C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5E62E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39013DE" w14:textId="77777777" w:rsidTr="001F6328">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FC7F602" w14:textId="77777777" w:rsidR="00C81262" w:rsidRPr="006622C9" w:rsidRDefault="00C81262" w:rsidP="003F7A3F">
            <w:pPr>
              <w:pStyle w:val="TAL"/>
            </w:pPr>
            <w:r w:rsidRPr="006622C9">
              <w:t>DC_21A-42C_n257I</w:t>
            </w:r>
          </w:p>
        </w:tc>
        <w:tc>
          <w:tcPr>
            <w:tcW w:w="915" w:type="pct"/>
            <w:tcBorders>
              <w:top w:val="single" w:sz="4" w:space="0" w:color="auto"/>
              <w:left w:val="single" w:sz="4" w:space="0" w:color="auto"/>
              <w:bottom w:val="single" w:sz="4" w:space="0" w:color="auto"/>
              <w:right w:val="single" w:sz="4" w:space="0" w:color="auto"/>
            </w:tcBorders>
          </w:tcPr>
          <w:p w14:paraId="25356A7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432D5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2FBDC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314599B" w14:textId="77777777" w:rsidTr="003F7A3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9571BAA" w14:textId="77777777" w:rsidR="00C81262" w:rsidRPr="006622C9" w:rsidRDefault="00C81262" w:rsidP="003F7A3F">
            <w:pPr>
              <w:pStyle w:val="TAN"/>
              <w:rPr>
                <w:rFonts w:eastAsia="新細明體"/>
              </w:rPr>
            </w:pPr>
            <w:r w:rsidRPr="006622C9">
              <w:rPr>
                <w:rFonts w:eastAsia="新細明體"/>
              </w:rPr>
              <w:lastRenderedPageBreak/>
              <w:t>Note 1:</w:t>
            </w:r>
            <w:r w:rsidRPr="006622C9">
              <w:rPr>
                <w:rFonts w:eastAsia="新細明體"/>
              </w:rPr>
              <w:tab/>
              <w:t>Notation used for inter-band EN-DC Bands is according to TS 3</w:t>
            </w:r>
            <w:r w:rsidRPr="006622C9">
              <w:rPr>
                <w:rFonts w:eastAsia="新細明體"/>
                <w:lang w:eastAsia="zh-CN"/>
              </w:rPr>
              <w:t>8</w:t>
            </w:r>
            <w:r w:rsidRPr="006622C9">
              <w:rPr>
                <w:rFonts w:eastAsia="新細明體"/>
              </w:rPr>
              <w:t>.101</w:t>
            </w:r>
            <w:r w:rsidRPr="006622C9">
              <w:rPr>
                <w:rFonts w:eastAsia="新細明體"/>
                <w:lang w:eastAsia="zh-CN"/>
              </w:rPr>
              <w:t>-3</w:t>
            </w:r>
            <w:r w:rsidRPr="006622C9">
              <w:rPr>
                <w:rFonts w:eastAsia="新細明體"/>
              </w:rPr>
              <w:t xml:space="preserve"> [25] </w:t>
            </w:r>
            <w:r w:rsidRPr="006622C9">
              <w:t>Table 5.5B.5.2-1</w:t>
            </w:r>
            <w:r w:rsidRPr="006622C9">
              <w:rPr>
                <w:rFonts w:eastAsia="新細明體"/>
              </w:rPr>
              <w:t>, e.g. ‘</w:t>
            </w:r>
            <w:r w:rsidRPr="006622C9">
              <w:t>DC_1A-3A_n257A’</w:t>
            </w:r>
            <w:r w:rsidRPr="006622C9">
              <w:rPr>
                <w:rFonts w:eastAsia="新細明體"/>
              </w:rPr>
              <w:t xml:space="preserve"> indicates EN-DC operation on E-UTRA CA configuration CA_1A-3A with E-UTRA DL Bandwidth Class A for both the E-UTRA bands 1 and 3 and </w:t>
            </w:r>
            <w:r w:rsidRPr="006622C9">
              <w:rPr>
                <w:rFonts w:eastAsia="新細明體"/>
                <w:lang w:eastAsia="zh-CN"/>
              </w:rPr>
              <w:t>NR</w:t>
            </w:r>
            <w:r w:rsidRPr="006622C9">
              <w:rPr>
                <w:rFonts w:eastAsia="新細明體"/>
              </w:rPr>
              <w:t xml:space="preserve"> band </w:t>
            </w:r>
            <w:r w:rsidRPr="006622C9">
              <w:rPr>
                <w:rFonts w:eastAsia="新細明體"/>
                <w:lang w:eastAsia="zh-CN"/>
              </w:rPr>
              <w:t>n257</w:t>
            </w:r>
            <w:r w:rsidRPr="006622C9">
              <w:rPr>
                <w:rFonts w:eastAsia="新細明體"/>
              </w:rPr>
              <w:t xml:space="preserve"> with NR DL CA Bandwidth Class A.</w:t>
            </w:r>
          </w:p>
          <w:p w14:paraId="1DCD37E1" w14:textId="77777777" w:rsidR="00C81262" w:rsidRPr="006622C9" w:rsidRDefault="00C81262" w:rsidP="003F7A3F">
            <w:pPr>
              <w:pStyle w:val="TAN"/>
              <w:rPr>
                <w:lang w:eastAsia="zh-CN"/>
              </w:rPr>
            </w:pPr>
            <w:r w:rsidRPr="006622C9">
              <w:rPr>
                <w:rFonts w:eastAsia="新細明體"/>
              </w:rPr>
              <w:t>Note 2:</w:t>
            </w:r>
            <w:r w:rsidRPr="006622C9">
              <w:rPr>
                <w:rFonts w:eastAsia="新細明體"/>
              </w:rPr>
              <w:tab/>
            </w:r>
            <w:r w:rsidRPr="006622C9">
              <w:rPr>
                <w:lang w:eastAsia="zh-CN"/>
              </w:rPr>
              <w:t xml:space="preserve">See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p>
          <w:p w14:paraId="64E57499" w14:textId="77777777" w:rsidR="00C81262" w:rsidRPr="006622C9" w:rsidRDefault="00C81262" w:rsidP="003F7A3F">
            <w:pPr>
              <w:pStyle w:val="TAN"/>
              <w:rPr>
                <w:rFonts w:eastAsia="新細明體"/>
              </w:rPr>
            </w:pPr>
            <w:r w:rsidRPr="006622C9">
              <w:rPr>
                <w:lang w:eastAsia="zh-CN"/>
              </w:rPr>
              <w:t>Note 3:</w:t>
            </w:r>
            <w:r w:rsidRPr="006622C9">
              <w:rPr>
                <w:rFonts w:eastAsia="新細明體"/>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p>
          <w:p w14:paraId="51B704D2" w14:textId="77777777" w:rsidR="00C81262" w:rsidRPr="006622C9" w:rsidRDefault="00C81262" w:rsidP="003F7A3F">
            <w:pPr>
              <w:pStyle w:val="TAN"/>
              <w:rPr>
                <w:lang w:eastAsia="zh-CN"/>
              </w:rPr>
            </w:pPr>
            <w:r w:rsidRPr="006622C9">
              <w:rPr>
                <w:lang w:eastAsia="zh-CN"/>
              </w:rPr>
              <w:t>Note 4:</w:t>
            </w:r>
            <w:r w:rsidRPr="006622C9">
              <w:rPr>
                <w:rFonts w:eastAsia="新細明體"/>
              </w:rPr>
              <w:tab/>
            </w:r>
            <w:r w:rsidRPr="006622C9">
              <w:rPr>
                <w:lang w:eastAsia="zh-CN"/>
              </w:rPr>
              <w:t xml:space="preserve">See </w:t>
            </w:r>
            <w:proofErr w:type="spellStart"/>
            <w:r w:rsidRPr="006622C9">
              <w:rPr>
                <w:lang w:eastAsia="zh-CN"/>
              </w:rPr>
              <w:t>UL_NR_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3 of Table 4.0-3 in TS 38.522 [9].</w:t>
            </w:r>
          </w:p>
          <w:p w14:paraId="7540D410" w14:textId="77777777" w:rsidR="00C81262" w:rsidRPr="006622C9" w:rsidRDefault="00C81262" w:rsidP="003F7A3F">
            <w:pPr>
              <w:pStyle w:val="TAN"/>
              <w:rPr>
                <w:rFonts w:eastAsia="新細明體"/>
              </w:rPr>
            </w:pPr>
            <w:r w:rsidRPr="006622C9">
              <w:rPr>
                <w:rFonts w:cs="Arial"/>
                <w:szCs w:val="18"/>
                <w:lang w:eastAsia="zh-CN"/>
              </w:rPr>
              <w:t>Note 5:</w:t>
            </w:r>
            <w:r w:rsidRPr="006622C9">
              <w:rPr>
                <w:rFonts w:cs="Arial"/>
                <w:szCs w:val="18"/>
                <w:lang w:eastAsia="zh-CN"/>
              </w:rPr>
              <w:tab/>
              <w:t xml:space="preserve">See </w:t>
            </w:r>
            <w:proofErr w:type="spellStart"/>
            <w:r w:rsidRPr="006622C9">
              <w:rPr>
                <w:rFonts w:cs="Arial"/>
                <w:szCs w:val="18"/>
                <w:lang w:eastAsia="zh-CN"/>
              </w:rPr>
              <w:t>DL_NR_</w:t>
            </w:r>
            <w:r w:rsidRPr="006622C9">
              <w:rPr>
                <w:rFonts w:cs="Arial"/>
                <w:i/>
                <w:szCs w:val="18"/>
                <w:lang w:eastAsia="zh-CN"/>
              </w:rPr>
              <w:t>n</w:t>
            </w:r>
            <w:r w:rsidRPr="006622C9">
              <w:rPr>
                <w:rFonts w:cs="Arial"/>
                <w:szCs w:val="18"/>
                <w:lang w:eastAsia="zh-CN"/>
              </w:rPr>
              <w:t>CC</w:t>
            </w:r>
            <w:proofErr w:type="spellEnd"/>
            <w:r w:rsidRPr="006622C9">
              <w:rPr>
                <w:rFonts w:cs="Arial"/>
                <w:szCs w:val="18"/>
                <w:lang w:eastAsia="zh-CN"/>
              </w:rPr>
              <w:t>(</w:t>
            </w:r>
            <w:proofErr w:type="spellStart"/>
            <w:r w:rsidRPr="006622C9">
              <w:rPr>
                <w:rFonts w:cs="Arial"/>
                <w:i/>
                <w:szCs w:val="18"/>
                <w:lang w:eastAsia="zh-CN"/>
              </w:rPr>
              <w:t>table_index</w:t>
            </w:r>
            <w:proofErr w:type="spellEnd"/>
            <w:r w:rsidRPr="006622C9">
              <w:rPr>
                <w:rFonts w:cs="Arial"/>
                <w:szCs w:val="18"/>
                <w:lang w:eastAsia="zh-CN"/>
              </w:rPr>
              <w:t>) in Note 5 of Table 4.0-3 in TS 38.522 [9].</w:t>
            </w:r>
          </w:p>
        </w:tc>
      </w:tr>
    </w:tbl>
    <w:p w14:paraId="4EBE6972" w14:textId="77777777" w:rsidR="00C81262" w:rsidRPr="006622C9" w:rsidRDefault="00C81262" w:rsidP="00C81262"/>
    <w:p w14:paraId="79E027F5" w14:textId="77777777" w:rsidR="00C81262" w:rsidRPr="006622C9" w:rsidRDefault="00C81262" w:rsidP="00C81262">
      <w:pPr>
        <w:pStyle w:val="6"/>
      </w:pPr>
      <w:bookmarkStart w:id="162" w:name="_Toc27410926"/>
      <w:bookmarkStart w:id="163" w:name="_Toc36039439"/>
      <w:bookmarkStart w:id="164" w:name="_Toc43838799"/>
      <w:bookmarkStart w:id="165" w:name="_Toc51772956"/>
      <w:bookmarkStart w:id="166" w:name="_Toc58245163"/>
      <w:bookmarkStart w:id="167" w:name="_Toc68089612"/>
      <w:bookmarkStart w:id="168" w:name="_Toc69067733"/>
      <w:bookmarkStart w:id="169" w:name="_Toc75383281"/>
      <w:bookmarkStart w:id="170" w:name="_Toc83706929"/>
      <w:bookmarkStart w:id="171" w:name="_Toc90491634"/>
      <w:bookmarkStart w:id="172" w:name="_Toc100147728"/>
      <w:r w:rsidRPr="006622C9">
        <w:t>A.4.3.2B.2.3.8</w:t>
      </w:r>
      <w:r w:rsidRPr="006622C9">
        <w:tab/>
        <w:t>Inter-band EN-DC including FR2 (four bands)</w:t>
      </w:r>
      <w:bookmarkEnd w:id="162"/>
      <w:bookmarkEnd w:id="163"/>
      <w:bookmarkEnd w:id="164"/>
      <w:bookmarkEnd w:id="165"/>
      <w:bookmarkEnd w:id="166"/>
      <w:bookmarkEnd w:id="167"/>
      <w:bookmarkEnd w:id="168"/>
      <w:bookmarkEnd w:id="169"/>
      <w:bookmarkEnd w:id="170"/>
      <w:bookmarkEnd w:id="171"/>
      <w:bookmarkEnd w:id="172"/>
    </w:p>
    <w:p w14:paraId="2769D146" w14:textId="77777777" w:rsidR="00C81262" w:rsidRPr="006622C9" w:rsidRDefault="00C81262" w:rsidP="00C81262">
      <w:pPr>
        <w:pStyle w:val="TH"/>
        <w:ind w:left="567"/>
      </w:pPr>
      <w:r w:rsidRPr="006622C9">
        <w:t>Table A.4.3.2B.2.3.8-1: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6622C9" w14:paraId="6E92CF6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18E3A3B" w14:textId="77777777" w:rsidR="00C81262" w:rsidRPr="006622C9" w:rsidRDefault="00C81262" w:rsidP="003F7A3F">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685CAE11" w14:textId="77777777" w:rsidR="00C81262" w:rsidRPr="006622C9" w:rsidRDefault="00C81262" w:rsidP="003F7A3F">
            <w:pPr>
              <w:pStyle w:val="TAH"/>
            </w:pPr>
            <w:r w:rsidRPr="006622C9">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468EAAB3"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6A377DC6"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DE11295" w14:textId="77777777" w:rsidR="00C81262" w:rsidRPr="006622C9" w:rsidRDefault="00C81262" w:rsidP="003F7A3F">
            <w:pPr>
              <w:pStyle w:val="TAH"/>
            </w:pPr>
            <w:r w:rsidRPr="006622C9">
              <w:t>Comments</w:t>
            </w:r>
          </w:p>
        </w:tc>
      </w:tr>
      <w:tr w:rsidR="00C81262" w:rsidRPr="006622C9" w14:paraId="754F7C9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12C2E4A" w14:textId="77777777" w:rsidR="00C81262" w:rsidRPr="006622C9" w:rsidRDefault="00C81262" w:rsidP="003F7A3F">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66F88E71" w14:textId="77777777" w:rsidR="00C81262" w:rsidRPr="006622C9" w:rsidRDefault="00C81262" w:rsidP="003F7A3F">
            <w:pPr>
              <w:pStyle w:val="TAL"/>
            </w:pPr>
            <w:r w:rsidRPr="006622C9">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687D82C7" w14:textId="77777777" w:rsidR="00C81262" w:rsidRPr="006622C9" w:rsidRDefault="00C81262" w:rsidP="003F7A3F">
            <w:pPr>
              <w:pStyle w:val="TAC"/>
            </w:pPr>
            <w:r w:rsidRPr="006622C9">
              <w:t>36.101, 5.6A.1</w:t>
            </w:r>
          </w:p>
          <w:p w14:paraId="320F048E"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052E8385" w14:textId="77777777" w:rsidR="00C81262" w:rsidRPr="006622C9" w:rsidRDefault="00C81262" w:rsidP="003F7A3F">
            <w:pPr>
              <w:pStyle w:val="TAC"/>
            </w:pPr>
            <w:r w:rsidRPr="006622C9">
              <w:t>pc_</w:t>
            </w:r>
            <w:r w:rsidRPr="006622C9">
              <w:rPr>
                <w:lang w:eastAsia="zh-CN"/>
              </w:rPr>
              <w:t>D</w:t>
            </w:r>
            <w:r w:rsidRPr="006622C9">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478472D" w14:textId="77777777" w:rsidR="00C81262" w:rsidRPr="006622C9" w:rsidRDefault="00C81262" w:rsidP="003F7A3F">
            <w:pPr>
              <w:pStyle w:val="TAL"/>
            </w:pPr>
          </w:p>
        </w:tc>
      </w:tr>
      <w:tr w:rsidR="00C81262" w:rsidRPr="006622C9" w14:paraId="6F37602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56B6E46" w14:textId="77777777" w:rsidR="00C81262" w:rsidRPr="006622C9" w:rsidRDefault="00C81262" w:rsidP="003F7A3F">
            <w:pPr>
              <w:pStyle w:val="TAC"/>
              <w:rPr>
                <w:lang w:eastAsia="zh-CN"/>
              </w:rPr>
            </w:pPr>
            <w:r w:rsidRPr="006622C9">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5721693" w14:textId="77777777" w:rsidR="00C81262" w:rsidRPr="006622C9" w:rsidRDefault="00C81262" w:rsidP="003F7A3F">
            <w:pPr>
              <w:pStyle w:val="TAL"/>
            </w:pPr>
            <w:r w:rsidRPr="006622C9">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04D8C026" w14:textId="77777777" w:rsidR="00C81262" w:rsidRPr="006622C9" w:rsidRDefault="00C81262" w:rsidP="003F7A3F">
            <w:pPr>
              <w:pStyle w:val="TAC"/>
            </w:pPr>
            <w:r w:rsidRPr="006622C9">
              <w:t>36.101, 5.6A.1</w:t>
            </w:r>
          </w:p>
          <w:p w14:paraId="0A5034DE"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4208F1EE" w14:textId="77777777" w:rsidR="00C81262" w:rsidRPr="006622C9" w:rsidRDefault="00C81262" w:rsidP="003F7A3F">
            <w:pPr>
              <w:pStyle w:val="TAC"/>
            </w:pPr>
            <w:r w:rsidRPr="006622C9">
              <w:t>pc_</w:t>
            </w:r>
            <w:r w:rsidRPr="006622C9">
              <w:rPr>
                <w:lang w:eastAsia="zh-CN"/>
              </w:rPr>
              <w:t>D</w:t>
            </w:r>
            <w:r w:rsidRPr="006622C9">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6C3603A9" w14:textId="77777777" w:rsidR="00C81262" w:rsidRPr="006622C9" w:rsidRDefault="00C81262" w:rsidP="003F7A3F">
            <w:pPr>
              <w:pStyle w:val="TAL"/>
            </w:pPr>
          </w:p>
        </w:tc>
      </w:tr>
      <w:tr w:rsidR="00C81262" w:rsidRPr="006622C9" w14:paraId="67C4818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A71B33B" w14:textId="77777777" w:rsidR="00C81262" w:rsidRPr="006622C9" w:rsidRDefault="00C81262" w:rsidP="003F7A3F">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36F5B547" w14:textId="77777777" w:rsidR="00C81262" w:rsidRPr="006622C9" w:rsidRDefault="00C81262" w:rsidP="003F7A3F">
            <w:pPr>
              <w:pStyle w:val="TAL"/>
            </w:pPr>
            <w:r w:rsidRPr="006622C9">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0B382C47" w14:textId="77777777" w:rsidR="00C81262" w:rsidRPr="006622C9" w:rsidRDefault="00C81262" w:rsidP="003F7A3F">
            <w:pPr>
              <w:pStyle w:val="TAC"/>
            </w:pPr>
            <w:r w:rsidRPr="006622C9">
              <w:t>36.101, 5.6A.1</w:t>
            </w:r>
          </w:p>
          <w:p w14:paraId="05075E36"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06B5FCDC" w14:textId="77777777" w:rsidR="00C81262" w:rsidRPr="006622C9" w:rsidRDefault="00C81262" w:rsidP="003F7A3F">
            <w:pPr>
              <w:pStyle w:val="TAC"/>
            </w:pPr>
            <w:r w:rsidRPr="006622C9">
              <w:t>pc_</w:t>
            </w:r>
            <w:r w:rsidRPr="006622C9">
              <w:rPr>
                <w:lang w:eastAsia="zh-CN"/>
              </w:rPr>
              <w:t>D</w:t>
            </w:r>
            <w:r w:rsidRPr="006622C9">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0EB24317" w14:textId="77777777" w:rsidR="00C81262" w:rsidRPr="006622C9" w:rsidRDefault="00C81262" w:rsidP="003F7A3F">
            <w:pPr>
              <w:pStyle w:val="TAL"/>
            </w:pPr>
          </w:p>
        </w:tc>
      </w:tr>
      <w:tr w:rsidR="00C81262" w:rsidRPr="006622C9" w14:paraId="7FEFB40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8AAE0E6" w14:textId="77777777" w:rsidR="00C81262" w:rsidRPr="006622C9" w:rsidRDefault="00C81262" w:rsidP="003F7A3F">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E82E039" w14:textId="77777777" w:rsidR="00C81262" w:rsidRPr="006622C9" w:rsidRDefault="00C81262" w:rsidP="003F7A3F">
            <w:pPr>
              <w:pStyle w:val="TAL"/>
            </w:pPr>
            <w:r w:rsidRPr="006622C9">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DE0D08A" w14:textId="77777777" w:rsidR="00C81262" w:rsidRPr="006622C9" w:rsidRDefault="00C81262" w:rsidP="003F7A3F">
            <w:pPr>
              <w:pStyle w:val="TAC"/>
            </w:pPr>
            <w:r w:rsidRPr="006622C9">
              <w:t>36.101, 5.6A.1</w:t>
            </w:r>
          </w:p>
          <w:p w14:paraId="04ACEBD8"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78E0694C" w14:textId="77777777" w:rsidR="00C81262" w:rsidRPr="006622C9" w:rsidRDefault="00C81262" w:rsidP="003F7A3F">
            <w:pPr>
              <w:pStyle w:val="TAC"/>
            </w:pPr>
            <w:r w:rsidRPr="006622C9">
              <w:t>pc_</w:t>
            </w:r>
            <w:r w:rsidRPr="006622C9">
              <w:rPr>
                <w:lang w:eastAsia="zh-CN"/>
              </w:rPr>
              <w:t>D</w:t>
            </w:r>
            <w:r w:rsidRPr="006622C9">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543492C7" w14:textId="77777777" w:rsidR="00C81262" w:rsidRPr="006622C9" w:rsidRDefault="00C81262" w:rsidP="003F7A3F">
            <w:pPr>
              <w:pStyle w:val="TAL"/>
            </w:pPr>
          </w:p>
        </w:tc>
      </w:tr>
      <w:tr w:rsidR="00C81262" w:rsidRPr="006622C9" w14:paraId="0D5E1C3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9DA8BA5" w14:textId="77777777" w:rsidR="00C81262" w:rsidRPr="006622C9" w:rsidRDefault="00C81262" w:rsidP="003F7A3F">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402C12A2" w14:textId="77777777" w:rsidR="00C81262" w:rsidRPr="006622C9" w:rsidRDefault="00C81262" w:rsidP="003F7A3F">
            <w:pPr>
              <w:pStyle w:val="TAL"/>
            </w:pPr>
            <w:r w:rsidRPr="006622C9">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75D39495" w14:textId="77777777" w:rsidR="00C81262" w:rsidRPr="006622C9" w:rsidRDefault="00C81262" w:rsidP="003F7A3F">
            <w:pPr>
              <w:pStyle w:val="TAC"/>
            </w:pPr>
            <w:r w:rsidRPr="006622C9">
              <w:t>36.101, 5.6A.1</w:t>
            </w:r>
          </w:p>
          <w:p w14:paraId="50F82020"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9F5392D" w14:textId="77777777" w:rsidR="00C81262" w:rsidRPr="006622C9" w:rsidRDefault="00C81262" w:rsidP="003F7A3F">
            <w:pPr>
              <w:pStyle w:val="TAC"/>
            </w:pPr>
            <w:r w:rsidRPr="006622C9">
              <w:t>pc_</w:t>
            </w:r>
            <w:r w:rsidRPr="006622C9">
              <w:rPr>
                <w:lang w:eastAsia="zh-CN"/>
              </w:rPr>
              <w:t>D</w:t>
            </w:r>
            <w:r w:rsidRPr="006622C9">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2F9F4D1D" w14:textId="77777777" w:rsidR="00C81262" w:rsidRPr="006622C9" w:rsidRDefault="00C81262" w:rsidP="003F7A3F">
            <w:pPr>
              <w:pStyle w:val="TAL"/>
            </w:pPr>
          </w:p>
        </w:tc>
      </w:tr>
      <w:tr w:rsidR="00C81262" w:rsidRPr="006622C9" w14:paraId="5E4EC12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E6E2DAB" w14:textId="77777777" w:rsidR="00C81262" w:rsidRPr="006622C9" w:rsidRDefault="00C81262" w:rsidP="003F7A3F">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DAED57" w14:textId="77777777" w:rsidR="00C81262" w:rsidRPr="006622C9" w:rsidRDefault="00C81262" w:rsidP="003F7A3F">
            <w:pPr>
              <w:pStyle w:val="TAL"/>
            </w:pPr>
            <w:r w:rsidRPr="006622C9">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50CFCB97" w14:textId="77777777" w:rsidR="00C81262" w:rsidRPr="006622C9" w:rsidRDefault="00C81262" w:rsidP="003F7A3F">
            <w:pPr>
              <w:pStyle w:val="TAC"/>
            </w:pPr>
            <w:r w:rsidRPr="006622C9">
              <w:t>36.101, 5.6A.1</w:t>
            </w:r>
          </w:p>
          <w:p w14:paraId="4EC24768"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0E3A3BAC" w14:textId="77777777" w:rsidR="00C81262" w:rsidRPr="006622C9" w:rsidRDefault="00C81262" w:rsidP="003F7A3F">
            <w:pPr>
              <w:pStyle w:val="TAC"/>
            </w:pPr>
            <w:r w:rsidRPr="006622C9">
              <w:t>pc_</w:t>
            </w:r>
            <w:r w:rsidRPr="006622C9">
              <w:rPr>
                <w:lang w:eastAsia="zh-CN"/>
              </w:rPr>
              <w:t>D</w:t>
            </w:r>
            <w:r w:rsidRPr="006622C9">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6B0FF59F" w14:textId="77777777" w:rsidR="00C81262" w:rsidRPr="006622C9" w:rsidRDefault="00C81262" w:rsidP="003F7A3F">
            <w:pPr>
              <w:pStyle w:val="TAL"/>
            </w:pPr>
          </w:p>
        </w:tc>
      </w:tr>
      <w:tr w:rsidR="00C81262" w:rsidRPr="006622C9" w14:paraId="078A4B2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0E55FB9F" w14:textId="77777777" w:rsidR="00C81262" w:rsidRPr="006622C9" w:rsidRDefault="00C81262" w:rsidP="003F7A3F">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3A2CA8C" w14:textId="77777777" w:rsidR="00C81262" w:rsidRPr="006622C9" w:rsidRDefault="00C81262" w:rsidP="003F7A3F">
            <w:pPr>
              <w:pStyle w:val="TAL"/>
            </w:pPr>
            <w:r w:rsidRPr="006622C9">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674110C8" w14:textId="77777777" w:rsidR="00C81262" w:rsidRPr="006622C9" w:rsidRDefault="00C81262" w:rsidP="003F7A3F">
            <w:pPr>
              <w:pStyle w:val="TAC"/>
            </w:pPr>
            <w:r w:rsidRPr="006622C9">
              <w:t>36.101, 5.6A.1</w:t>
            </w:r>
          </w:p>
          <w:p w14:paraId="462DC423"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64CA59BD" w14:textId="77777777" w:rsidR="00C81262" w:rsidRPr="006622C9" w:rsidRDefault="00C81262" w:rsidP="003F7A3F">
            <w:pPr>
              <w:pStyle w:val="TAC"/>
            </w:pPr>
            <w:r w:rsidRPr="006622C9">
              <w:t>pc_</w:t>
            </w:r>
            <w:r w:rsidRPr="006622C9">
              <w:rPr>
                <w:lang w:eastAsia="zh-CN"/>
              </w:rPr>
              <w:t>D</w:t>
            </w:r>
            <w:r w:rsidRPr="006622C9">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41E19E7F" w14:textId="77777777" w:rsidR="00C81262" w:rsidRPr="006622C9" w:rsidRDefault="00C81262" w:rsidP="003F7A3F">
            <w:pPr>
              <w:pStyle w:val="TAL"/>
            </w:pPr>
          </w:p>
        </w:tc>
      </w:tr>
      <w:tr w:rsidR="00C81262" w:rsidRPr="006622C9" w14:paraId="7C1099A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F70CE0F" w14:textId="77777777" w:rsidR="00C81262" w:rsidRPr="006622C9" w:rsidRDefault="00C81262" w:rsidP="003F7A3F">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9E0193" w14:textId="77777777" w:rsidR="00C81262" w:rsidRPr="006622C9" w:rsidRDefault="00C81262" w:rsidP="003F7A3F">
            <w:pPr>
              <w:pStyle w:val="TAL"/>
            </w:pPr>
            <w:r w:rsidRPr="006622C9">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19AF1C00" w14:textId="77777777" w:rsidR="00C81262" w:rsidRPr="006622C9" w:rsidRDefault="00C81262" w:rsidP="003F7A3F">
            <w:pPr>
              <w:pStyle w:val="TAC"/>
            </w:pPr>
            <w:r w:rsidRPr="006622C9">
              <w:t>36.101, 5.6A.1</w:t>
            </w:r>
          </w:p>
          <w:p w14:paraId="6DD1FD4B"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2BEF2986" w14:textId="77777777" w:rsidR="00C81262" w:rsidRPr="006622C9" w:rsidRDefault="00C81262" w:rsidP="003F7A3F">
            <w:pPr>
              <w:pStyle w:val="TAC"/>
            </w:pPr>
            <w:r w:rsidRPr="006622C9">
              <w:t>pc_</w:t>
            </w:r>
            <w:r w:rsidRPr="006622C9">
              <w:rPr>
                <w:lang w:eastAsia="zh-CN"/>
              </w:rPr>
              <w:t>D</w:t>
            </w:r>
            <w:r w:rsidRPr="006622C9">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1118B626" w14:textId="77777777" w:rsidR="00C81262" w:rsidRPr="006622C9" w:rsidRDefault="00C81262" w:rsidP="003F7A3F">
            <w:pPr>
              <w:pStyle w:val="TAL"/>
            </w:pPr>
          </w:p>
        </w:tc>
      </w:tr>
      <w:tr w:rsidR="00C81262" w:rsidRPr="006622C9" w14:paraId="3F83654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3E4AC29" w14:textId="77777777" w:rsidR="00C81262" w:rsidRPr="006622C9" w:rsidRDefault="00C81262" w:rsidP="003F7A3F">
            <w:pPr>
              <w:pStyle w:val="TAC"/>
              <w:rPr>
                <w:lang w:eastAsia="zh-CN"/>
              </w:rPr>
            </w:pPr>
            <w:r w:rsidRPr="006622C9">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6AD75CB" w14:textId="77777777" w:rsidR="00C81262" w:rsidRPr="006622C9" w:rsidRDefault="00C81262" w:rsidP="003F7A3F">
            <w:pPr>
              <w:pStyle w:val="TAL"/>
            </w:pPr>
            <w:r w:rsidRPr="006622C9">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178C9882" w14:textId="77777777" w:rsidR="00C81262" w:rsidRPr="006622C9" w:rsidRDefault="00C81262" w:rsidP="003F7A3F">
            <w:pPr>
              <w:pStyle w:val="TAC"/>
            </w:pPr>
            <w:r w:rsidRPr="006622C9">
              <w:t>36.101, 5.6A.1</w:t>
            </w:r>
          </w:p>
          <w:p w14:paraId="07C369B4"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6EBAD3E3" w14:textId="77777777" w:rsidR="00C81262" w:rsidRPr="006622C9" w:rsidRDefault="00C81262" w:rsidP="003F7A3F">
            <w:pPr>
              <w:pStyle w:val="TAC"/>
            </w:pPr>
            <w:r w:rsidRPr="006622C9">
              <w:t>pc_</w:t>
            </w:r>
            <w:r w:rsidRPr="006622C9">
              <w:rPr>
                <w:lang w:eastAsia="zh-CN"/>
              </w:rPr>
              <w:t>D</w:t>
            </w:r>
            <w:r w:rsidRPr="006622C9">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105F9FD5" w14:textId="77777777" w:rsidR="00C81262" w:rsidRPr="006622C9" w:rsidRDefault="00C81262" w:rsidP="003F7A3F">
            <w:pPr>
              <w:pStyle w:val="TAL"/>
            </w:pPr>
          </w:p>
        </w:tc>
      </w:tr>
      <w:tr w:rsidR="00C81262" w:rsidRPr="006622C9" w14:paraId="183ADBD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ED21A48" w14:textId="77777777" w:rsidR="00C81262" w:rsidRPr="006622C9" w:rsidRDefault="00C81262" w:rsidP="003F7A3F">
            <w:pPr>
              <w:pStyle w:val="TAC"/>
              <w:rPr>
                <w:lang w:eastAsia="zh-CN"/>
              </w:rPr>
            </w:pPr>
            <w:r w:rsidRPr="006622C9">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4D4717CB" w14:textId="77777777" w:rsidR="00C81262" w:rsidRPr="006622C9" w:rsidRDefault="00C81262" w:rsidP="003F7A3F">
            <w:pPr>
              <w:pStyle w:val="TAL"/>
            </w:pPr>
            <w:r w:rsidRPr="006622C9">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3B68A635" w14:textId="77777777" w:rsidR="00C81262" w:rsidRPr="006622C9" w:rsidRDefault="00C81262" w:rsidP="003F7A3F">
            <w:pPr>
              <w:pStyle w:val="TAC"/>
            </w:pPr>
            <w:r w:rsidRPr="006622C9">
              <w:t>36.101, 5.6A.1</w:t>
            </w:r>
          </w:p>
          <w:p w14:paraId="38BD0277"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46146672" w14:textId="77777777" w:rsidR="00C81262" w:rsidRPr="006622C9" w:rsidRDefault="00C81262" w:rsidP="003F7A3F">
            <w:pPr>
              <w:pStyle w:val="TAC"/>
            </w:pPr>
            <w:r w:rsidRPr="006622C9">
              <w:t>pc_</w:t>
            </w:r>
            <w:r w:rsidRPr="006622C9">
              <w:rPr>
                <w:lang w:eastAsia="zh-CN"/>
              </w:rPr>
              <w:t>D</w:t>
            </w:r>
            <w:r w:rsidRPr="006622C9">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17AB0DBD" w14:textId="77777777" w:rsidR="00C81262" w:rsidRPr="006622C9" w:rsidRDefault="00C81262" w:rsidP="003F7A3F">
            <w:pPr>
              <w:pStyle w:val="TAL"/>
            </w:pPr>
          </w:p>
        </w:tc>
      </w:tr>
      <w:tr w:rsidR="00C81262" w:rsidRPr="006622C9" w14:paraId="58C6A71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51061DB" w14:textId="77777777" w:rsidR="00C81262" w:rsidRPr="006622C9" w:rsidRDefault="00C81262" w:rsidP="003F7A3F">
            <w:pPr>
              <w:pStyle w:val="TAC"/>
              <w:rPr>
                <w:lang w:eastAsia="zh-CN"/>
              </w:rPr>
            </w:pPr>
            <w:r w:rsidRPr="006622C9">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086E27C" w14:textId="77777777" w:rsidR="00C81262" w:rsidRPr="006622C9" w:rsidRDefault="00C81262" w:rsidP="003F7A3F">
            <w:pPr>
              <w:pStyle w:val="TAL"/>
            </w:pPr>
            <w:r w:rsidRPr="006622C9">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51AB4CF1" w14:textId="77777777" w:rsidR="00C81262" w:rsidRPr="006622C9" w:rsidRDefault="00C81262" w:rsidP="003F7A3F">
            <w:pPr>
              <w:pStyle w:val="TAC"/>
            </w:pPr>
            <w:r w:rsidRPr="006622C9">
              <w:t>36.101, 5.6A.1</w:t>
            </w:r>
          </w:p>
          <w:p w14:paraId="33B3A59A"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0DE4C10B" w14:textId="77777777" w:rsidR="00C81262" w:rsidRPr="006622C9" w:rsidRDefault="00C81262" w:rsidP="003F7A3F">
            <w:pPr>
              <w:pStyle w:val="TAC"/>
            </w:pPr>
            <w:r w:rsidRPr="006622C9">
              <w:t>pc_</w:t>
            </w:r>
            <w:r w:rsidRPr="006622C9">
              <w:rPr>
                <w:lang w:eastAsia="zh-CN"/>
              </w:rPr>
              <w:t>D</w:t>
            </w:r>
            <w:r w:rsidRPr="006622C9">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1BCE6A09" w14:textId="77777777" w:rsidR="00C81262" w:rsidRPr="006622C9" w:rsidRDefault="00C81262" w:rsidP="003F7A3F">
            <w:pPr>
              <w:pStyle w:val="TAL"/>
            </w:pPr>
          </w:p>
        </w:tc>
      </w:tr>
      <w:tr w:rsidR="001F54E0" w:rsidRPr="006622C9" w14:paraId="01FE77FE" w14:textId="77777777" w:rsidTr="003F7A3F">
        <w:trPr>
          <w:cantSplit/>
          <w:jc w:val="center"/>
          <w:ins w:id="173" w:author="Ivan Cheng (鄭宜樺)" w:date="2022-05-04T11:55:00Z"/>
        </w:trPr>
        <w:tc>
          <w:tcPr>
            <w:tcW w:w="612" w:type="dxa"/>
            <w:tcBorders>
              <w:top w:val="single" w:sz="4" w:space="0" w:color="auto"/>
              <w:left w:val="single" w:sz="4" w:space="0" w:color="auto"/>
              <w:bottom w:val="single" w:sz="4" w:space="0" w:color="auto"/>
              <w:right w:val="single" w:sz="4" w:space="0" w:color="auto"/>
            </w:tcBorders>
          </w:tcPr>
          <w:p w14:paraId="05843E3A" w14:textId="1A4DFD41" w:rsidR="001F54E0" w:rsidRPr="001F54E0" w:rsidRDefault="001F54E0" w:rsidP="003F7A3F">
            <w:pPr>
              <w:pStyle w:val="TAC"/>
              <w:rPr>
                <w:ins w:id="174" w:author="Ivan Cheng (鄭宜樺)" w:date="2022-05-04T11:55:00Z"/>
                <w:rFonts w:eastAsia="新細明體"/>
                <w:lang w:eastAsia="zh-TW"/>
                <w:rPrChange w:id="175" w:author="Ivan Cheng (鄭宜樺)" w:date="2022-05-04T11:55:00Z">
                  <w:rPr>
                    <w:ins w:id="176" w:author="Ivan Cheng (鄭宜樺)" w:date="2022-05-04T11:55:00Z"/>
                    <w:lang w:eastAsia="zh-CN"/>
                  </w:rPr>
                </w:rPrChange>
              </w:rPr>
            </w:pPr>
            <w:ins w:id="177" w:author="Ivan Cheng (鄭宜樺)" w:date="2022-05-04T11:55:00Z">
              <w:r>
                <w:rPr>
                  <w:rFonts w:eastAsia="新細明體" w:hint="eastAsia"/>
                  <w:lang w:eastAsia="zh-TW"/>
                </w:rPr>
                <w:t>12</w:t>
              </w:r>
            </w:ins>
          </w:p>
        </w:tc>
        <w:tc>
          <w:tcPr>
            <w:tcW w:w="3684" w:type="dxa"/>
            <w:tcBorders>
              <w:top w:val="single" w:sz="4" w:space="0" w:color="auto"/>
              <w:left w:val="single" w:sz="4" w:space="0" w:color="auto"/>
              <w:bottom w:val="single" w:sz="4" w:space="0" w:color="auto"/>
              <w:right w:val="single" w:sz="4" w:space="0" w:color="auto"/>
            </w:tcBorders>
          </w:tcPr>
          <w:p w14:paraId="3D53E2D4" w14:textId="0C2F4BA1" w:rsidR="001F54E0" w:rsidRPr="006622C9" w:rsidRDefault="001F54E0" w:rsidP="001F54E0">
            <w:pPr>
              <w:pStyle w:val="TAL"/>
              <w:rPr>
                <w:ins w:id="178" w:author="Ivan Cheng (鄭宜樺)" w:date="2022-05-04T11:55:00Z"/>
              </w:rPr>
            </w:pPr>
            <w:ins w:id="179" w:author="Ivan Cheng (鄭宜樺)" w:date="2022-05-04T11:58:00Z">
              <w:r w:rsidRPr="006622C9">
                <w:t>Inter-band EN-DC including FR2 BW Class Combination A-A-A_</w:t>
              </w:r>
              <w:r>
                <w:rPr>
                  <w:rFonts w:eastAsia="新細明體" w:hint="eastAsia"/>
                  <w:lang w:eastAsia="zh-TW"/>
                </w:rPr>
                <w:t>J</w:t>
              </w:r>
              <w:r w:rsidRPr="006622C9">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32E61F41" w14:textId="77777777" w:rsidR="001F54E0" w:rsidRPr="006622C9" w:rsidRDefault="001F54E0" w:rsidP="003F7A3F">
            <w:pPr>
              <w:pStyle w:val="TAC"/>
              <w:rPr>
                <w:ins w:id="180" w:author="Ivan Cheng (鄭宜樺)" w:date="2022-05-04T11:58:00Z"/>
              </w:rPr>
            </w:pPr>
            <w:ins w:id="181" w:author="Ivan Cheng (鄭宜樺)" w:date="2022-05-04T11:58:00Z">
              <w:r w:rsidRPr="006622C9">
                <w:t>36.101, 5.6A.1</w:t>
              </w:r>
            </w:ins>
          </w:p>
          <w:p w14:paraId="5631BBDA" w14:textId="4149DECC" w:rsidR="001F54E0" w:rsidRPr="006622C9" w:rsidRDefault="001F54E0" w:rsidP="003F7A3F">
            <w:pPr>
              <w:pStyle w:val="TAC"/>
              <w:rPr>
                <w:ins w:id="182" w:author="Ivan Cheng (鄭宜樺)" w:date="2022-05-04T11:55:00Z"/>
              </w:rPr>
            </w:pPr>
            <w:ins w:id="183" w:author="Ivan Cheng (鄭宜樺)" w:date="2022-05-04T11:58:00Z">
              <w:r w:rsidRPr="006622C9">
                <w:t>38.101-3, 5.5B.5.3</w:t>
              </w:r>
            </w:ins>
          </w:p>
        </w:tc>
        <w:tc>
          <w:tcPr>
            <w:tcW w:w="1559" w:type="dxa"/>
            <w:tcBorders>
              <w:top w:val="single" w:sz="4" w:space="0" w:color="auto"/>
              <w:left w:val="single" w:sz="4" w:space="0" w:color="auto"/>
              <w:bottom w:val="single" w:sz="4" w:space="0" w:color="auto"/>
              <w:right w:val="single" w:sz="4" w:space="0" w:color="auto"/>
            </w:tcBorders>
          </w:tcPr>
          <w:p w14:paraId="4D00760F" w14:textId="612B8AF8" w:rsidR="001F54E0" w:rsidRPr="001F54E0" w:rsidRDefault="001F54E0" w:rsidP="001F54E0">
            <w:pPr>
              <w:pStyle w:val="TAC"/>
              <w:rPr>
                <w:ins w:id="184" w:author="Ivan Cheng (鄭宜樺)" w:date="2022-05-04T11:55:00Z"/>
                <w:rFonts w:eastAsia="新細明體"/>
                <w:lang w:eastAsia="zh-TW"/>
                <w:rPrChange w:id="185" w:author="Ivan Cheng (鄭宜樺)" w:date="2022-05-04T11:58:00Z">
                  <w:rPr>
                    <w:ins w:id="186" w:author="Ivan Cheng (鄭宜樺)" w:date="2022-05-04T11:55:00Z"/>
                  </w:rPr>
                </w:rPrChange>
              </w:rPr>
            </w:pPr>
            <w:ins w:id="187" w:author="Ivan Cheng (鄭宜樺)" w:date="2022-05-04T11:58:00Z">
              <w:r w:rsidRPr="006622C9">
                <w:t>pc_</w:t>
              </w:r>
              <w:r w:rsidRPr="006622C9">
                <w:rPr>
                  <w:lang w:eastAsia="zh-CN"/>
                </w:rPr>
                <w:t>D</w:t>
              </w:r>
              <w:r w:rsidRPr="006622C9">
                <w:t>L_inter_band_EN_DC_FR2_4B_Class_A-A-A_</w:t>
              </w:r>
              <w:r>
                <w:rPr>
                  <w:rFonts w:eastAsia="新細明體" w:hint="eastAsia"/>
                  <w:lang w:eastAsia="zh-TW"/>
                </w:rPr>
                <w:t>J</w:t>
              </w:r>
            </w:ins>
          </w:p>
        </w:tc>
        <w:tc>
          <w:tcPr>
            <w:tcW w:w="1559" w:type="dxa"/>
            <w:tcBorders>
              <w:top w:val="single" w:sz="4" w:space="0" w:color="auto"/>
              <w:left w:val="single" w:sz="4" w:space="0" w:color="auto"/>
              <w:bottom w:val="single" w:sz="4" w:space="0" w:color="auto"/>
              <w:right w:val="single" w:sz="4" w:space="0" w:color="auto"/>
            </w:tcBorders>
          </w:tcPr>
          <w:p w14:paraId="25BDEB74" w14:textId="77777777" w:rsidR="001F54E0" w:rsidRPr="006622C9" w:rsidRDefault="001F54E0" w:rsidP="003F7A3F">
            <w:pPr>
              <w:pStyle w:val="TAL"/>
              <w:rPr>
                <w:ins w:id="188" w:author="Ivan Cheng (鄭宜樺)" w:date="2022-05-04T11:55:00Z"/>
              </w:rPr>
            </w:pPr>
          </w:p>
        </w:tc>
      </w:tr>
      <w:tr w:rsidR="001F54E0" w:rsidRPr="006622C9" w14:paraId="66A9F364" w14:textId="77777777" w:rsidTr="003F7A3F">
        <w:trPr>
          <w:cantSplit/>
          <w:jc w:val="center"/>
          <w:ins w:id="189" w:author="Ivan Cheng (鄭宜樺)" w:date="2022-05-04T11:55:00Z"/>
        </w:trPr>
        <w:tc>
          <w:tcPr>
            <w:tcW w:w="612" w:type="dxa"/>
            <w:tcBorders>
              <w:top w:val="single" w:sz="4" w:space="0" w:color="auto"/>
              <w:left w:val="single" w:sz="4" w:space="0" w:color="auto"/>
              <w:bottom w:val="single" w:sz="4" w:space="0" w:color="auto"/>
              <w:right w:val="single" w:sz="4" w:space="0" w:color="auto"/>
            </w:tcBorders>
          </w:tcPr>
          <w:p w14:paraId="338C71DD" w14:textId="3CF96003" w:rsidR="001F54E0" w:rsidRPr="001F54E0" w:rsidRDefault="001F54E0" w:rsidP="003F7A3F">
            <w:pPr>
              <w:pStyle w:val="TAC"/>
              <w:rPr>
                <w:ins w:id="190" w:author="Ivan Cheng (鄭宜樺)" w:date="2022-05-04T11:55:00Z"/>
                <w:rFonts w:eastAsia="新細明體"/>
                <w:lang w:eastAsia="zh-TW"/>
                <w:rPrChange w:id="191" w:author="Ivan Cheng (鄭宜樺)" w:date="2022-05-04T11:55:00Z">
                  <w:rPr>
                    <w:ins w:id="192" w:author="Ivan Cheng (鄭宜樺)" w:date="2022-05-04T11:55:00Z"/>
                    <w:lang w:eastAsia="zh-CN"/>
                  </w:rPr>
                </w:rPrChange>
              </w:rPr>
            </w:pPr>
            <w:ins w:id="193" w:author="Ivan Cheng (鄭宜樺)" w:date="2022-05-04T11:55:00Z">
              <w:r>
                <w:rPr>
                  <w:rFonts w:eastAsia="新細明體" w:hint="eastAsia"/>
                  <w:lang w:eastAsia="zh-TW"/>
                </w:rPr>
                <w:t>13</w:t>
              </w:r>
            </w:ins>
          </w:p>
        </w:tc>
        <w:tc>
          <w:tcPr>
            <w:tcW w:w="3684" w:type="dxa"/>
            <w:tcBorders>
              <w:top w:val="single" w:sz="4" w:space="0" w:color="auto"/>
              <w:left w:val="single" w:sz="4" w:space="0" w:color="auto"/>
              <w:bottom w:val="single" w:sz="4" w:space="0" w:color="auto"/>
              <w:right w:val="single" w:sz="4" w:space="0" w:color="auto"/>
            </w:tcBorders>
          </w:tcPr>
          <w:p w14:paraId="2DF8F637" w14:textId="15174492" w:rsidR="001F54E0" w:rsidRPr="006622C9" w:rsidRDefault="001F54E0" w:rsidP="001F54E0">
            <w:pPr>
              <w:pStyle w:val="TAL"/>
              <w:rPr>
                <w:ins w:id="194" w:author="Ivan Cheng (鄭宜樺)" w:date="2022-05-04T11:55:00Z"/>
              </w:rPr>
            </w:pPr>
            <w:ins w:id="195" w:author="Ivan Cheng (鄭宜樺)" w:date="2022-05-04T11:58:00Z">
              <w:r w:rsidRPr="006622C9">
                <w:t>Inter-band EN-DC including FR2 BW Class Combination A-A-A_</w:t>
              </w:r>
              <w:r>
                <w:rPr>
                  <w:rFonts w:eastAsia="新細明體" w:hint="eastAsia"/>
                  <w:lang w:eastAsia="zh-TW"/>
                </w:rPr>
                <w:t>K</w:t>
              </w:r>
              <w:r w:rsidRPr="006622C9">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2D087DCD" w14:textId="77777777" w:rsidR="001F54E0" w:rsidRPr="006622C9" w:rsidRDefault="001F54E0" w:rsidP="003F7A3F">
            <w:pPr>
              <w:pStyle w:val="TAC"/>
              <w:rPr>
                <w:ins w:id="196" w:author="Ivan Cheng (鄭宜樺)" w:date="2022-05-04T11:58:00Z"/>
              </w:rPr>
            </w:pPr>
            <w:ins w:id="197" w:author="Ivan Cheng (鄭宜樺)" w:date="2022-05-04T11:58:00Z">
              <w:r w:rsidRPr="006622C9">
                <w:t>36.101, 5.6A.1</w:t>
              </w:r>
            </w:ins>
          </w:p>
          <w:p w14:paraId="430A6808" w14:textId="39CEFB76" w:rsidR="001F54E0" w:rsidRPr="006622C9" w:rsidRDefault="001F54E0" w:rsidP="003F7A3F">
            <w:pPr>
              <w:pStyle w:val="TAC"/>
              <w:rPr>
                <w:ins w:id="198" w:author="Ivan Cheng (鄭宜樺)" w:date="2022-05-04T11:55:00Z"/>
              </w:rPr>
            </w:pPr>
            <w:ins w:id="199" w:author="Ivan Cheng (鄭宜樺)" w:date="2022-05-04T11:58:00Z">
              <w:r w:rsidRPr="006622C9">
                <w:t>38.101-3, 5.5B.5.3</w:t>
              </w:r>
            </w:ins>
          </w:p>
        </w:tc>
        <w:tc>
          <w:tcPr>
            <w:tcW w:w="1559" w:type="dxa"/>
            <w:tcBorders>
              <w:top w:val="single" w:sz="4" w:space="0" w:color="auto"/>
              <w:left w:val="single" w:sz="4" w:space="0" w:color="auto"/>
              <w:bottom w:val="single" w:sz="4" w:space="0" w:color="auto"/>
              <w:right w:val="single" w:sz="4" w:space="0" w:color="auto"/>
            </w:tcBorders>
          </w:tcPr>
          <w:p w14:paraId="0145E2C3" w14:textId="13B5E3E2" w:rsidR="001F54E0" w:rsidRPr="001F54E0" w:rsidRDefault="001F54E0" w:rsidP="001F54E0">
            <w:pPr>
              <w:pStyle w:val="TAC"/>
              <w:rPr>
                <w:ins w:id="200" w:author="Ivan Cheng (鄭宜樺)" w:date="2022-05-04T11:55:00Z"/>
                <w:rFonts w:eastAsia="新細明體"/>
                <w:lang w:eastAsia="zh-TW"/>
                <w:rPrChange w:id="201" w:author="Ivan Cheng (鄭宜樺)" w:date="2022-05-04T11:58:00Z">
                  <w:rPr>
                    <w:ins w:id="202" w:author="Ivan Cheng (鄭宜樺)" w:date="2022-05-04T11:55:00Z"/>
                  </w:rPr>
                </w:rPrChange>
              </w:rPr>
            </w:pPr>
            <w:ins w:id="203" w:author="Ivan Cheng (鄭宜樺)" w:date="2022-05-04T11:58:00Z">
              <w:r w:rsidRPr="006622C9">
                <w:t>pc_</w:t>
              </w:r>
              <w:r w:rsidRPr="006622C9">
                <w:rPr>
                  <w:lang w:eastAsia="zh-CN"/>
                </w:rPr>
                <w:t>D</w:t>
              </w:r>
              <w:r w:rsidRPr="006622C9">
                <w:t>L_inter_band_EN_DC_FR2_4B_Class_A-A-A_</w:t>
              </w:r>
              <w:r>
                <w:rPr>
                  <w:rFonts w:eastAsia="新細明體" w:hint="eastAsia"/>
                  <w:lang w:eastAsia="zh-TW"/>
                </w:rPr>
                <w:t>K</w:t>
              </w:r>
            </w:ins>
          </w:p>
        </w:tc>
        <w:tc>
          <w:tcPr>
            <w:tcW w:w="1559" w:type="dxa"/>
            <w:tcBorders>
              <w:top w:val="single" w:sz="4" w:space="0" w:color="auto"/>
              <w:left w:val="single" w:sz="4" w:space="0" w:color="auto"/>
              <w:bottom w:val="single" w:sz="4" w:space="0" w:color="auto"/>
              <w:right w:val="single" w:sz="4" w:space="0" w:color="auto"/>
            </w:tcBorders>
          </w:tcPr>
          <w:p w14:paraId="7118FCDF" w14:textId="77777777" w:rsidR="001F54E0" w:rsidRPr="006622C9" w:rsidRDefault="001F54E0" w:rsidP="003F7A3F">
            <w:pPr>
              <w:pStyle w:val="TAL"/>
              <w:rPr>
                <w:ins w:id="204" w:author="Ivan Cheng (鄭宜樺)" w:date="2022-05-04T11:55:00Z"/>
              </w:rPr>
            </w:pPr>
          </w:p>
        </w:tc>
      </w:tr>
      <w:tr w:rsidR="001F54E0" w:rsidRPr="001F54E0" w14:paraId="6B293E54" w14:textId="77777777" w:rsidTr="003F7A3F">
        <w:trPr>
          <w:cantSplit/>
          <w:jc w:val="center"/>
          <w:ins w:id="205" w:author="Ivan Cheng (鄭宜樺)" w:date="2022-05-04T11:55:00Z"/>
        </w:trPr>
        <w:tc>
          <w:tcPr>
            <w:tcW w:w="612" w:type="dxa"/>
            <w:tcBorders>
              <w:top w:val="single" w:sz="4" w:space="0" w:color="auto"/>
              <w:left w:val="single" w:sz="4" w:space="0" w:color="auto"/>
              <w:bottom w:val="single" w:sz="4" w:space="0" w:color="auto"/>
              <w:right w:val="single" w:sz="4" w:space="0" w:color="auto"/>
            </w:tcBorders>
          </w:tcPr>
          <w:p w14:paraId="0151EBEC" w14:textId="45E522D0" w:rsidR="001F54E0" w:rsidRPr="001F54E0" w:rsidRDefault="001F54E0" w:rsidP="003F7A3F">
            <w:pPr>
              <w:pStyle w:val="TAC"/>
              <w:rPr>
                <w:ins w:id="206" w:author="Ivan Cheng (鄭宜樺)" w:date="2022-05-04T11:55:00Z"/>
                <w:rFonts w:eastAsia="新細明體"/>
                <w:lang w:eastAsia="zh-TW"/>
                <w:rPrChange w:id="207" w:author="Ivan Cheng (鄭宜樺)" w:date="2022-05-04T11:55:00Z">
                  <w:rPr>
                    <w:ins w:id="208" w:author="Ivan Cheng (鄭宜樺)" w:date="2022-05-04T11:55:00Z"/>
                    <w:lang w:eastAsia="zh-CN"/>
                  </w:rPr>
                </w:rPrChange>
              </w:rPr>
            </w:pPr>
            <w:ins w:id="209" w:author="Ivan Cheng (鄭宜樺)" w:date="2022-05-04T11:55:00Z">
              <w:r>
                <w:rPr>
                  <w:rFonts w:eastAsia="新細明體" w:hint="eastAsia"/>
                  <w:lang w:eastAsia="zh-TW"/>
                </w:rPr>
                <w:t>14</w:t>
              </w:r>
            </w:ins>
          </w:p>
        </w:tc>
        <w:tc>
          <w:tcPr>
            <w:tcW w:w="3684" w:type="dxa"/>
            <w:tcBorders>
              <w:top w:val="single" w:sz="4" w:space="0" w:color="auto"/>
              <w:left w:val="single" w:sz="4" w:space="0" w:color="auto"/>
              <w:bottom w:val="single" w:sz="4" w:space="0" w:color="auto"/>
              <w:right w:val="single" w:sz="4" w:space="0" w:color="auto"/>
            </w:tcBorders>
          </w:tcPr>
          <w:p w14:paraId="3ED45D2E" w14:textId="2E5D697A" w:rsidR="001F54E0" w:rsidRPr="006622C9" w:rsidRDefault="001F54E0" w:rsidP="001F54E0">
            <w:pPr>
              <w:pStyle w:val="TAL"/>
              <w:rPr>
                <w:ins w:id="210" w:author="Ivan Cheng (鄭宜樺)" w:date="2022-05-04T11:55:00Z"/>
              </w:rPr>
            </w:pPr>
            <w:ins w:id="211" w:author="Ivan Cheng (鄭宜樺)" w:date="2022-05-04T11:59:00Z">
              <w:r w:rsidRPr="006622C9">
                <w:t>Inter-band EN-DC including FR2 BW Class Combination A-A-A_</w:t>
              </w:r>
              <w:r>
                <w:rPr>
                  <w:rFonts w:eastAsia="新細明體" w:hint="eastAsia"/>
                  <w:lang w:eastAsia="zh-TW"/>
                </w:rPr>
                <w:t>L</w:t>
              </w:r>
              <w:r w:rsidRPr="006622C9">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1EB2388D" w14:textId="77777777" w:rsidR="001F54E0" w:rsidRPr="006622C9" w:rsidRDefault="001F54E0" w:rsidP="003F7A3F">
            <w:pPr>
              <w:pStyle w:val="TAC"/>
              <w:rPr>
                <w:ins w:id="212" w:author="Ivan Cheng (鄭宜樺)" w:date="2022-05-04T11:59:00Z"/>
              </w:rPr>
            </w:pPr>
            <w:ins w:id="213" w:author="Ivan Cheng (鄭宜樺)" w:date="2022-05-04T11:59:00Z">
              <w:r w:rsidRPr="006622C9">
                <w:t>36.101, 5.6A.1</w:t>
              </w:r>
            </w:ins>
          </w:p>
          <w:p w14:paraId="74077A23" w14:textId="363034F1" w:rsidR="001F54E0" w:rsidRPr="006622C9" w:rsidRDefault="001F54E0" w:rsidP="003F7A3F">
            <w:pPr>
              <w:pStyle w:val="TAC"/>
              <w:rPr>
                <w:ins w:id="214" w:author="Ivan Cheng (鄭宜樺)" w:date="2022-05-04T11:55:00Z"/>
              </w:rPr>
            </w:pPr>
            <w:ins w:id="215" w:author="Ivan Cheng (鄭宜樺)" w:date="2022-05-04T11:59:00Z">
              <w:r w:rsidRPr="006622C9">
                <w:t>38.101-3, 5.5B.5.3</w:t>
              </w:r>
            </w:ins>
          </w:p>
        </w:tc>
        <w:tc>
          <w:tcPr>
            <w:tcW w:w="1559" w:type="dxa"/>
            <w:tcBorders>
              <w:top w:val="single" w:sz="4" w:space="0" w:color="auto"/>
              <w:left w:val="single" w:sz="4" w:space="0" w:color="auto"/>
              <w:bottom w:val="single" w:sz="4" w:space="0" w:color="auto"/>
              <w:right w:val="single" w:sz="4" w:space="0" w:color="auto"/>
            </w:tcBorders>
          </w:tcPr>
          <w:p w14:paraId="5DE58082" w14:textId="47A9F452" w:rsidR="001F54E0" w:rsidRPr="001F54E0" w:rsidRDefault="001F54E0" w:rsidP="001F54E0">
            <w:pPr>
              <w:pStyle w:val="TAC"/>
              <w:rPr>
                <w:ins w:id="216" w:author="Ivan Cheng (鄭宜樺)" w:date="2022-05-04T11:55:00Z"/>
                <w:rFonts w:eastAsia="新細明體"/>
                <w:lang w:eastAsia="zh-TW"/>
                <w:rPrChange w:id="217" w:author="Ivan Cheng (鄭宜樺)" w:date="2022-05-04T11:59:00Z">
                  <w:rPr>
                    <w:ins w:id="218" w:author="Ivan Cheng (鄭宜樺)" w:date="2022-05-04T11:55:00Z"/>
                  </w:rPr>
                </w:rPrChange>
              </w:rPr>
            </w:pPr>
            <w:ins w:id="219" w:author="Ivan Cheng (鄭宜樺)" w:date="2022-05-04T11:59:00Z">
              <w:r w:rsidRPr="006622C9">
                <w:t>pc_</w:t>
              </w:r>
              <w:r w:rsidRPr="006622C9">
                <w:rPr>
                  <w:lang w:eastAsia="zh-CN"/>
                </w:rPr>
                <w:t>D</w:t>
              </w:r>
              <w:r w:rsidRPr="006622C9">
                <w:t>L_inter_band_EN_DC_FR2_4B_Class_A-A-A_</w:t>
              </w:r>
              <w:r>
                <w:rPr>
                  <w:rFonts w:eastAsia="新細明體" w:hint="eastAsia"/>
                  <w:lang w:eastAsia="zh-TW"/>
                </w:rPr>
                <w:t>L</w:t>
              </w:r>
            </w:ins>
          </w:p>
        </w:tc>
        <w:tc>
          <w:tcPr>
            <w:tcW w:w="1559" w:type="dxa"/>
            <w:tcBorders>
              <w:top w:val="single" w:sz="4" w:space="0" w:color="auto"/>
              <w:left w:val="single" w:sz="4" w:space="0" w:color="auto"/>
              <w:bottom w:val="single" w:sz="4" w:space="0" w:color="auto"/>
              <w:right w:val="single" w:sz="4" w:space="0" w:color="auto"/>
            </w:tcBorders>
          </w:tcPr>
          <w:p w14:paraId="487FD55D" w14:textId="77777777" w:rsidR="001F54E0" w:rsidRPr="006622C9" w:rsidRDefault="001F54E0" w:rsidP="003F7A3F">
            <w:pPr>
              <w:pStyle w:val="TAL"/>
              <w:rPr>
                <w:ins w:id="220" w:author="Ivan Cheng (鄭宜樺)" w:date="2022-05-04T11:55:00Z"/>
              </w:rPr>
            </w:pPr>
          </w:p>
        </w:tc>
      </w:tr>
      <w:tr w:rsidR="001F54E0" w:rsidRPr="001F54E0" w14:paraId="77AF4DDE" w14:textId="77777777" w:rsidTr="003F7A3F">
        <w:trPr>
          <w:cantSplit/>
          <w:jc w:val="center"/>
          <w:ins w:id="221" w:author="Ivan Cheng (鄭宜樺)" w:date="2022-05-04T11:59:00Z"/>
        </w:trPr>
        <w:tc>
          <w:tcPr>
            <w:tcW w:w="612" w:type="dxa"/>
            <w:tcBorders>
              <w:top w:val="single" w:sz="4" w:space="0" w:color="auto"/>
              <w:left w:val="single" w:sz="4" w:space="0" w:color="auto"/>
              <w:bottom w:val="single" w:sz="4" w:space="0" w:color="auto"/>
              <w:right w:val="single" w:sz="4" w:space="0" w:color="auto"/>
            </w:tcBorders>
          </w:tcPr>
          <w:p w14:paraId="4AFEB8EB" w14:textId="1B4B3DC7" w:rsidR="001F54E0" w:rsidRDefault="001F54E0" w:rsidP="003F7A3F">
            <w:pPr>
              <w:pStyle w:val="TAC"/>
              <w:rPr>
                <w:ins w:id="222" w:author="Ivan Cheng (鄭宜樺)" w:date="2022-05-04T11:59:00Z"/>
                <w:rFonts w:eastAsia="新細明體"/>
                <w:lang w:eastAsia="zh-TW"/>
              </w:rPr>
            </w:pPr>
            <w:ins w:id="223" w:author="Ivan Cheng (鄭宜樺)" w:date="2022-05-04T11:59:00Z">
              <w:r>
                <w:rPr>
                  <w:rFonts w:eastAsia="新細明體" w:hint="eastAsia"/>
                  <w:lang w:eastAsia="zh-TW"/>
                </w:rPr>
                <w:t>15</w:t>
              </w:r>
            </w:ins>
          </w:p>
        </w:tc>
        <w:tc>
          <w:tcPr>
            <w:tcW w:w="3684" w:type="dxa"/>
            <w:tcBorders>
              <w:top w:val="single" w:sz="4" w:space="0" w:color="auto"/>
              <w:left w:val="single" w:sz="4" w:space="0" w:color="auto"/>
              <w:bottom w:val="single" w:sz="4" w:space="0" w:color="auto"/>
              <w:right w:val="single" w:sz="4" w:space="0" w:color="auto"/>
            </w:tcBorders>
          </w:tcPr>
          <w:p w14:paraId="2908F49A" w14:textId="638B5568" w:rsidR="001F54E0" w:rsidRPr="006622C9" w:rsidRDefault="001F54E0" w:rsidP="001F54E0">
            <w:pPr>
              <w:pStyle w:val="TAL"/>
              <w:rPr>
                <w:ins w:id="224" w:author="Ivan Cheng (鄭宜樺)" w:date="2022-05-04T11:59:00Z"/>
              </w:rPr>
            </w:pPr>
            <w:ins w:id="225" w:author="Ivan Cheng (鄭宜樺)" w:date="2022-05-04T11:59:00Z">
              <w:r w:rsidRPr="006622C9">
                <w:t>Inter-band EN-DC including FR2 BW Class Combination A-A-A_</w:t>
              </w:r>
              <w:r>
                <w:rPr>
                  <w:rFonts w:eastAsia="新細明體" w:hint="eastAsia"/>
                  <w:lang w:eastAsia="zh-TW"/>
                </w:rPr>
                <w:t>M</w:t>
              </w:r>
              <w:r w:rsidRPr="006622C9">
                <w:t xml:space="preserve"> (four bands)</w:t>
              </w:r>
            </w:ins>
          </w:p>
        </w:tc>
        <w:tc>
          <w:tcPr>
            <w:tcW w:w="1537" w:type="dxa"/>
            <w:tcBorders>
              <w:top w:val="single" w:sz="4" w:space="0" w:color="auto"/>
              <w:left w:val="single" w:sz="4" w:space="0" w:color="auto"/>
              <w:bottom w:val="single" w:sz="4" w:space="0" w:color="auto"/>
              <w:right w:val="single" w:sz="4" w:space="0" w:color="auto"/>
            </w:tcBorders>
          </w:tcPr>
          <w:p w14:paraId="24495D2E" w14:textId="77777777" w:rsidR="001F54E0" w:rsidRPr="006622C9" w:rsidRDefault="001F54E0" w:rsidP="003F7A3F">
            <w:pPr>
              <w:pStyle w:val="TAC"/>
              <w:rPr>
                <w:ins w:id="226" w:author="Ivan Cheng (鄭宜樺)" w:date="2022-05-04T11:59:00Z"/>
              </w:rPr>
            </w:pPr>
            <w:ins w:id="227" w:author="Ivan Cheng (鄭宜樺)" w:date="2022-05-04T11:59:00Z">
              <w:r w:rsidRPr="006622C9">
                <w:t>36.101, 5.6A.1</w:t>
              </w:r>
            </w:ins>
          </w:p>
          <w:p w14:paraId="579C7AA1" w14:textId="2D886888" w:rsidR="001F54E0" w:rsidRPr="006622C9" w:rsidRDefault="001F54E0" w:rsidP="003F7A3F">
            <w:pPr>
              <w:pStyle w:val="TAC"/>
              <w:rPr>
                <w:ins w:id="228" w:author="Ivan Cheng (鄭宜樺)" w:date="2022-05-04T11:59:00Z"/>
              </w:rPr>
            </w:pPr>
            <w:ins w:id="229" w:author="Ivan Cheng (鄭宜樺)" w:date="2022-05-04T11:59:00Z">
              <w:r w:rsidRPr="006622C9">
                <w:t>38.101-3, 5.5B.5.3</w:t>
              </w:r>
            </w:ins>
          </w:p>
        </w:tc>
        <w:tc>
          <w:tcPr>
            <w:tcW w:w="1559" w:type="dxa"/>
            <w:tcBorders>
              <w:top w:val="single" w:sz="4" w:space="0" w:color="auto"/>
              <w:left w:val="single" w:sz="4" w:space="0" w:color="auto"/>
              <w:bottom w:val="single" w:sz="4" w:space="0" w:color="auto"/>
              <w:right w:val="single" w:sz="4" w:space="0" w:color="auto"/>
            </w:tcBorders>
          </w:tcPr>
          <w:p w14:paraId="291965A8" w14:textId="21C2CB47" w:rsidR="001F54E0" w:rsidRPr="001F54E0" w:rsidRDefault="001F54E0" w:rsidP="001F54E0">
            <w:pPr>
              <w:pStyle w:val="TAC"/>
              <w:rPr>
                <w:ins w:id="230" w:author="Ivan Cheng (鄭宜樺)" w:date="2022-05-04T11:59:00Z"/>
                <w:rFonts w:eastAsia="新細明體"/>
                <w:lang w:eastAsia="zh-TW"/>
                <w:rPrChange w:id="231" w:author="Ivan Cheng (鄭宜樺)" w:date="2022-05-04T11:59:00Z">
                  <w:rPr>
                    <w:ins w:id="232" w:author="Ivan Cheng (鄭宜樺)" w:date="2022-05-04T11:59:00Z"/>
                  </w:rPr>
                </w:rPrChange>
              </w:rPr>
            </w:pPr>
            <w:ins w:id="233" w:author="Ivan Cheng (鄭宜樺)" w:date="2022-05-04T11:59:00Z">
              <w:r w:rsidRPr="006622C9">
                <w:t>pc_</w:t>
              </w:r>
              <w:r w:rsidRPr="006622C9">
                <w:rPr>
                  <w:lang w:eastAsia="zh-CN"/>
                </w:rPr>
                <w:t>D</w:t>
              </w:r>
              <w:r w:rsidRPr="006622C9">
                <w:t>L_inter_band_EN_DC_FR2_4B_Class_A-A-A_</w:t>
              </w:r>
              <w:r>
                <w:rPr>
                  <w:rFonts w:eastAsia="新細明體" w:hint="eastAsia"/>
                  <w:lang w:eastAsia="zh-TW"/>
                </w:rPr>
                <w:t>M</w:t>
              </w:r>
            </w:ins>
          </w:p>
        </w:tc>
        <w:tc>
          <w:tcPr>
            <w:tcW w:w="1559" w:type="dxa"/>
            <w:tcBorders>
              <w:top w:val="single" w:sz="4" w:space="0" w:color="auto"/>
              <w:left w:val="single" w:sz="4" w:space="0" w:color="auto"/>
              <w:bottom w:val="single" w:sz="4" w:space="0" w:color="auto"/>
              <w:right w:val="single" w:sz="4" w:space="0" w:color="auto"/>
            </w:tcBorders>
          </w:tcPr>
          <w:p w14:paraId="4E5D987A" w14:textId="77777777" w:rsidR="001F54E0" w:rsidRPr="006622C9" w:rsidRDefault="001F54E0" w:rsidP="003F7A3F">
            <w:pPr>
              <w:pStyle w:val="TAL"/>
              <w:rPr>
                <w:ins w:id="234" w:author="Ivan Cheng (鄭宜樺)" w:date="2022-05-04T11:59:00Z"/>
              </w:rPr>
            </w:pPr>
          </w:p>
        </w:tc>
      </w:tr>
    </w:tbl>
    <w:p w14:paraId="58053D07" w14:textId="77777777" w:rsidR="00C81262" w:rsidRPr="006622C9" w:rsidRDefault="00C81262" w:rsidP="00C81262"/>
    <w:p w14:paraId="5C03124E" w14:textId="77777777" w:rsidR="00C81262" w:rsidRPr="006622C9" w:rsidRDefault="00C81262" w:rsidP="00C81262">
      <w:pPr>
        <w:pStyle w:val="TH"/>
        <w:ind w:left="567"/>
      </w:pPr>
      <w:r w:rsidRPr="006622C9">
        <w:lastRenderedPageBreak/>
        <w:t>Table A.4.3.2B.2.3.8-1a: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81262" w:rsidRPr="006622C9" w14:paraId="7AB26ED6"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CE20F3A" w14:textId="77777777" w:rsidR="00C81262" w:rsidRPr="006622C9" w:rsidRDefault="00C81262" w:rsidP="003F7A3F">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076F1C8F" w14:textId="77777777" w:rsidR="00C81262" w:rsidRPr="006622C9" w:rsidRDefault="00C81262" w:rsidP="003F7A3F">
            <w:pPr>
              <w:pStyle w:val="TAH"/>
            </w:pPr>
            <w:r w:rsidRPr="006622C9">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CA7506C"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49C51B19"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9AD5C16" w14:textId="77777777" w:rsidR="00C81262" w:rsidRPr="006622C9" w:rsidRDefault="00C81262" w:rsidP="003F7A3F">
            <w:pPr>
              <w:pStyle w:val="TAH"/>
            </w:pPr>
            <w:r w:rsidRPr="006622C9">
              <w:t>Comments</w:t>
            </w:r>
          </w:p>
        </w:tc>
      </w:tr>
      <w:tr w:rsidR="00C81262" w:rsidRPr="006622C9" w14:paraId="67E4AEB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A530673" w14:textId="77777777" w:rsidR="00C81262" w:rsidRPr="006622C9" w:rsidRDefault="00C81262" w:rsidP="003F7A3F">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4E2B233F" w14:textId="77777777" w:rsidR="00C81262" w:rsidRPr="006622C9" w:rsidRDefault="00C81262" w:rsidP="003F7A3F">
            <w:pPr>
              <w:pStyle w:val="TAL"/>
            </w:pPr>
            <w:r w:rsidRPr="006622C9">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7F40DF0" w14:textId="77777777" w:rsidR="00C81262" w:rsidRPr="006622C9" w:rsidRDefault="00C81262" w:rsidP="003F7A3F">
            <w:pPr>
              <w:pStyle w:val="TAC"/>
            </w:pPr>
            <w:r w:rsidRPr="006622C9">
              <w:t>36.101, 5.6A.1</w:t>
            </w:r>
          </w:p>
          <w:p w14:paraId="18C7992A"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3C4BA617" w14:textId="77777777" w:rsidR="00C81262" w:rsidRPr="006622C9" w:rsidRDefault="00C81262" w:rsidP="003F7A3F">
            <w:pPr>
              <w:pStyle w:val="TAC"/>
              <w:rPr>
                <w:rFonts w:cs="Arial"/>
                <w:szCs w:val="18"/>
              </w:rPr>
            </w:pPr>
            <w:r w:rsidRPr="006622C9">
              <w:t>pc_</w:t>
            </w:r>
            <w:r w:rsidRPr="006622C9">
              <w:rPr>
                <w:lang w:eastAsia="zh-CN"/>
              </w:rPr>
              <w:t>U</w:t>
            </w:r>
            <w:r w:rsidRPr="006622C9">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3D2FA549" w14:textId="77777777" w:rsidR="00C81262" w:rsidRPr="006622C9" w:rsidRDefault="00C81262" w:rsidP="003F7A3F">
            <w:pPr>
              <w:pStyle w:val="TAL"/>
            </w:pPr>
          </w:p>
        </w:tc>
      </w:tr>
      <w:tr w:rsidR="00C81262" w:rsidRPr="006622C9" w14:paraId="522BC7F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B0EBFF3" w14:textId="77777777" w:rsidR="00C81262" w:rsidRPr="006622C9" w:rsidRDefault="00C81262" w:rsidP="003F7A3F">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FE6AC97" w14:textId="77777777" w:rsidR="00C81262" w:rsidRPr="006622C9" w:rsidRDefault="00C81262" w:rsidP="003F7A3F">
            <w:pPr>
              <w:pStyle w:val="TAL"/>
            </w:pPr>
            <w:r w:rsidRPr="006622C9">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F77D222" w14:textId="77777777" w:rsidR="00C81262" w:rsidRPr="006622C9" w:rsidRDefault="00C81262" w:rsidP="003F7A3F">
            <w:pPr>
              <w:pStyle w:val="TAC"/>
            </w:pPr>
            <w:r w:rsidRPr="006622C9">
              <w:t>36.101, 5.6A.1</w:t>
            </w:r>
          </w:p>
          <w:p w14:paraId="52C51B72"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6EBACDFC" w14:textId="77777777" w:rsidR="00C81262" w:rsidRPr="006622C9" w:rsidRDefault="00C81262" w:rsidP="003F7A3F">
            <w:pPr>
              <w:pStyle w:val="TAC"/>
            </w:pPr>
            <w:r w:rsidRPr="006622C9">
              <w:t>pc_</w:t>
            </w:r>
            <w:r w:rsidRPr="006622C9">
              <w:rPr>
                <w:lang w:eastAsia="zh-CN"/>
              </w:rPr>
              <w:t>U</w:t>
            </w:r>
            <w:r w:rsidRPr="006622C9">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0F7D3A21" w14:textId="77777777" w:rsidR="00C81262" w:rsidRPr="006622C9" w:rsidRDefault="00C81262" w:rsidP="003F7A3F">
            <w:pPr>
              <w:pStyle w:val="TAL"/>
            </w:pPr>
          </w:p>
        </w:tc>
      </w:tr>
      <w:tr w:rsidR="00C81262" w:rsidRPr="006622C9" w14:paraId="67BD659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4A28573" w14:textId="77777777" w:rsidR="00C81262" w:rsidRPr="006622C9" w:rsidRDefault="00C81262" w:rsidP="003F7A3F">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9E67442" w14:textId="77777777" w:rsidR="00C81262" w:rsidRPr="006622C9" w:rsidRDefault="00C81262" w:rsidP="003F7A3F">
            <w:pPr>
              <w:pStyle w:val="TAL"/>
            </w:pPr>
            <w:r w:rsidRPr="006622C9">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3906B59C" w14:textId="77777777" w:rsidR="00C81262" w:rsidRPr="006622C9" w:rsidRDefault="00C81262" w:rsidP="003F7A3F">
            <w:pPr>
              <w:pStyle w:val="TAC"/>
            </w:pPr>
            <w:r w:rsidRPr="006622C9">
              <w:t>36.101, 5.6A.1</w:t>
            </w:r>
          </w:p>
          <w:p w14:paraId="5171ECE6"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1A9A1B7C" w14:textId="77777777" w:rsidR="00C81262" w:rsidRPr="006622C9" w:rsidRDefault="00C81262" w:rsidP="003F7A3F">
            <w:pPr>
              <w:pStyle w:val="TAC"/>
            </w:pPr>
            <w:r w:rsidRPr="006622C9">
              <w:t>pc_</w:t>
            </w:r>
            <w:r w:rsidRPr="006622C9">
              <w:rPr>
                <w:lang w:eastAsia="zh-CN"/>
              </w:rPr>
              <w:t>U</w:t>
            </w:r>
            <w:r w:rsidRPr="006622C9">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251D150D" w14:textId="77777777" w:rsidR="00C81262" w:rsidRPr="006622C9" w:rsidRDefault="00C81262" w:rsidP="003F7A3F">
            <w:pPr>
              <w:pStyle w:val="TAL"/>
            </w:pPr>
          </w:p>
        </w:tc>
      </w:tr>
      <w:tr w:rsidR="00C81262" w:rsidRPr="006622C9" w14:paraId="14CC005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7F04CB1" w14:textId="77777777" w:rsidR="00C81262" w:rsidRPr="006622C9" w:rsidRDefault="00C81262" w:rsidP="003F7A3F">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8BB0A88" w14:textId="77777777" w:rsidR="00C81262" w:rsidRPr="006622C9" w:rsidRDefault="00C81262" w:rsidP="003F7A3F">
            <w:pPr>
              <w:pStyle w:val="TAL"/>
            </w:pPr>
            <w:r w:rsidRPr="006622C9">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A8FA9EC" w14:textId="77777777" w:rsidR="00C81262" w:rsidRPr="006622C9" w:rsidRDefault="00C81262" w:rsidP="003F7A3F">
            <w:pPr>
              <w:pStyle w:val="TAC"/>
            </w:pPr>
            <w:r w:rsidRPr="006622C9">
              <w:t>36.101, 5.6A.1</w:t>
            </w:r>
          </w:p>
          <w:p w14:paraId="44768426"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11B86F3D" w14:textId="77777777" w:rsidR="00C81262" w:rsidRPr="006622C9" w:rsidRDefault="00C81262" w:rsidP="003F7A3F">
            <w:pPr>
              <w:pStyle w:val="TAC"/>
            </w:pPr>
            <w:r w:rsidRPr="006622C9">
              <w:t>pc_</w:t>
            </w:r>
            <w:r w:rsidRPr="006622C9">
              <w:rPr>
                <w:lang w:eastAsia="zh-CN"/>
              </w:rPr>
              <w:t>U</w:t>
            </w:r>
            <w:r w:rsidRPr="006622C9">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6B902AEF" w14:textId="77777777" w:rsidR="00C81262" w:rsidRPr="006622C9" w:rsidRDefault="00C81262" w:rsidP="003F7A3F">
            <w:pPr>
              <w:pStyle w:val="TAL"/>
            </w:pPr>
          </w:p>
        </w:tc>
      </w:tr>
      <w:tr w:rsidR="00C81262" w:rsidRPr="006622C9" w14:paraId="28CDB42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137056A" w14:textId="77777777" w:rsidR="00C81262" w:rsidRPr="006622C9" w:rsidRDefault="00C81262" w:rsidP="003F7A3F">
            <w:pPr>
              <w:pStyle w:val="TAC"/>
              <w:rPr>
                <w:lang w:eastAsia="zh-CN"/>
              </w:rPr>
            </w:pPr>
            <w:r w:rsidRPr="006622C9">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6D7A998" w14:textId="77777777" w:rsidR="00C81262" w:rsidRPr="006622C9" w:rsidRDefault="00C81262" w:rsidP="003F7A3F">
            <w:pPr>
              <w:pStyle w:val="TAL"/>
            </w:pPr>
            <w:r w:rsidRPr="006622C9">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7A92103F" w14:textId="77777777" w:rsidR="00C81262" w:rsidRPr="006622C9" w:rsidRDefault="00C81262" w:rsidP="003F7A3F">
            <w:pPr>
              <w:pStyle w:val="TAC"/>
            </w:pPr>
            <w:r w:rsidRPr="006622C9">
              <w:t>36.101, 5.6A.1</w:t>
            </w:r>
          </w:p>
          <w:p w14:paraId="50862D88"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468DA2C8" w14:textId="77777777" w:rsidR="00C81262" w:rsidRPr="006622C9" w:rsidRDefault="00C81262" w:rsidP="003F7A3F">
            <w:pPr>
              <w:pStyle w:val="TAC"/>
            </w:pPr>
            <w:r w:rsidRPr="006622C9">
              <w:t>pc_</w:t>
            </w:r>
            <w:r w:rsidRPr="006622C9">
              <w:rPr>
                <w:lang w:eastAsia="zh-CN"/>
              </w:rPr>
              <w:t>U</w:t>
            </w:r>
            <w:r w:rsidRPr="006622C9">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42AAAD78" w14:textId="77777777" w:rsidR="00C81262" w:rsidRPr="006622C9" w:rsidRDefault="00C81262" w:rsidP="003F7A3F">
            <w:pPr>
              <w:pStyle w:val="TAL"/>
            </w:pPr>
          </w:p>
        </w:tc>
      </w:tr>
      <w:tr w:rsidR="00C81262" w:rsidRPr="006622C9" w14:paraId="796BEB0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684202A" w14:textId="77777777" w:rsidR="00C81262" w:rsidRPr="006622C9" w:rsidRDefault="00C81262" w:rsidP="003F7A3F">
            <w:pPr>
              <w:pStyle w:val="TAC"/>
              <w:rPr>
                <w:lang w:eastAsia="zh-CN"/>
              </w:rPr>
            </w:pPr>
            <w:r w:rsidRPr="006622C9">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5D2E4B7" w14:textId="77777777" w:rsidR="00C81262" w:rsidRPr="006622C9" w:rsidRDefault="00C81262" w:rsidP="003F7A3F">
            <w:pPr>
              <w:pStyle w:val="TAL"/>
            </w:pPr>
            <w:r w:rsidRPr="006622C9">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69D2B41" w14:textId="77777777" w:rsidR="00C81262" w:rsidRPr="006622C9" w:rsidRDefault="00C81262" w:rsidP="003F7A3F">
            <w:pPr>
              <w:pStyle w:val="TAC"/>
            </w:pPr>
            <w:r w:rsidRPr="006622C9">
              <w:t>36.101, 5.6A.1</w:t>
            </w:r>
          </w:p>
          <w:p w14:paraId="1691303C"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AF43C8C" w14:textId="77777777" w:rsidR="00C81262" w:rsidRPr="006622C9" w:rsidRDefault="00C81262" w:rsidP="003F7A3F">
            <w:pPr>
              <w:pStyle w:val="TAC"/>
            </w:pPr>
            <w:r w:rsidRPr="006622C9">
              <w:t>pc_</w:t>
            </w:r>
            <w:r w:rsidRPr="006622C9">
              <w:rPr>
                <w:lang w:eastAsia="zh-CN"/>
              </w:rPr>
              <w:t>U</w:t>
            </w:r>
            <w:r w:rsidRPr="006622C9">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66C39D06" w14:textId="77777777" w:rsidR="00C81262" w:rsidRPr="006622C9" w:rsidRDefault="00C81262" w:rsidP="003F7A3F">
            <w:pPr>
              <w:pStyle w:val="TAL"/>
            </w:pPr>
          </w:p>
        </w:tc>
      </w:tr>
      <w:tr w:rsidR="00C81262" w:rsidRPr="006622C9" w14:paraId="001CE0E9"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C249BC6" w14:textId="77777777" w:rsidR="00C81262" w:rsidRPr="006622C9" w:rsidRDefault="00C81262" w:rsidP="003F7A3F">
            <w:pPr>
              <w:pStyle w:val="TAC"/>
              <w:rPr>
                <w:lang w:eastAsia="zh-CN"/>
              </w:rPr>
            </w:pPr>
            <w:r w:rsidRPr="006622C9">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6378DD29" w14:textId="77777777" w:rsidR="00C81262" w:rsidRPr="006622C9" w:rsidRDefault="00C81262" w:rsidP="003F7A3F">
            <w:pPr>
              <w:pStyle w:val="TAL"/>
            </w:pPr>
            <w:r w:rsidRPr="006622C9">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2EC94CC1" w14:textId="77777777" w:rsidR="00C81262" w:rsidRPr="006622C9" w:rsidRDefault="00C81262" w:rsidP="003F7A3F">
            <w:pPr>
              <w:pStyle w:val="TAC"/>
            </w:pPr>
            <w:r w:rsidRPr="006622C9">
              <w:t>36.101, 5.6A.1</w:t>
            </w:r>
          </w:p>
          <w:p w14:paraId="7B92604D"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39856229" w14:textId="77777777" w:rsidR="00C81262" w:rsidRPr="006622C9" w:rsidRDefault="00C81262" w:rsidP="003F7A3F">
            <w:pPr>
              <w:pStyle w:val="TAC"/>
            </w:pPr>
            <w:r w:rsidRPr="006622C9">
              <w:t>pc_</w:t>
            </w:r>
            <w:r w:rsidRPr="006622C9">
              <w:rPr>
                <w:lang w:eastAsia="zh-CN"/>
              </w:rPr>
              <w:t>U</w:t>
            </w:r>
            <w:r w:rsidRPr="006622C9">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D137FDB" w14:textId="77777777" w:rsidR="00C81262" w:rsidRPr="006622C9" w:rsidRDefault="00C81262" w:rsidP="003F7A3F">
            <w:pPr>
              <w:pStyle w:val="TAL"/>
            </w:pPr>
          </w:p>
        </w:tc>
      </w:tr>
      <w:tr w:rsidR="00C81262" w:rsidRPr="006622C9" w14:paraId="2DBFF4A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EECF0C8" w14:textId="77777777" w:rsidR="00C81262" w:rsidRPr="006622C9" w:rsidRDefault="00C81262" w:rsidP="003F7A3F">
            <w:pPr>
              <w:pStyle w:val="TAC"/>
              <w:rPr>
                <w:lang w:eastAsia="zh-CN"/>
              </w:rPr>
            </w:pPr>
            <w:r w:rsidRPr="006622C9">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12DE13F5" w14:textId="77777777" w:rsidR="00C81262" w:rsidRPr="006622C9" w:rsidRDefault="00C81262" w:rsidP="003F7A3F">
            <w:pPr>
              <w:pStyle w:val="TAL"/>
            </w:pPr>
            <w:r w:rsidRPr="006622C9">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CB0640F" w14:textId="77777777" w:rsidR="00C81262" w:rsidRPr="006622C9" w:rsidRDefault="00C81262" w:rsidP="003F7A3F">
            <w:pPr>
              <w:pStyle w:val="TAC"/>
            </w:pPr>
            <w:r w:rsidRPr="006622C9">
              <w:t>36.101, 5.6A.1</w:t>
            </w:r>
          </w:p>
          <w:p w14:paraId="45FB8D48"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5E67EA55" w14:textId="77777777" w:rsidR="00C81262" w:rsidRPr="006622C9" w:rsidRDefault="00C81262" w:rsidP="003F7A3F">
            <w:pPr>
              <w:pStyle w:val="TAC"/>
            </w:pPr>
            <w:r w:rsidRPr="006622C9">
              <w:t>pc_</w:t>
            </w:r>
            <w:r w:rsidRPr="006622C9">
              <w:rPr>
                <w:lang w:eastAsia="zh-CN"/>
              </w:rPr>
              <w:t>U</w:t>
            </w:r>
            <w:r w:rsidRPr="006622C9">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53959D4A" w14:textId="77777777" w:rsidR="00C81262" w:rsidRPr="006622C9" w:rsidRDefault="00C81262" w:rsidP="003F7A3F">
            <w:pPr>
              <w:pStyle w:val="TAL"/>
            </w:pPr>
          </w:p>
        </w:tc>
      </w:tr>
      <w:tr w:rsidR="00C81262" w:rsidRPr="006622C9" w14:paraId="6615D1C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81888AD" w14:textId="77777777" w:rsidR="00C81262" w:rsidRPr="006622C9" w:rsidRDefault="00C81262" w:rsidP="003F7A3F">
            <w:pPr>
              <w:pStyle w:val="TAC"/>
              <w:rPr>
                <w:lang w:eastAsia="zh-CN"/>
              </w:rPr>
            </w:pPr>
            <w:r w:rsidRPr="006622C9">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20401391" w14:textId="77777777" w:rsidR="00C81262" w:rsidRPr="006622C9" w:rsidRDefault="00C81262" w:rsidP="003F7A3F">
            <w:pPr>
              <w:pStyle w:val="TAL"/>
            </w:pPr>
            <w:r w:rsidRPr="006622C9">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53B566D" w14:textId="77777777" w:rsidR="00C81262" w:rsidRPr="006622C9" w:rsidRDefault="00C81262" w:rsidP="003F7A3F">
            <w:pPr>
              <w:pStyle w:val="TAC"/>
            </w:pPr>
            <w:r w:rsidRPr="006622C9">
              <w:t>36.101, 5.6A.1</w:t>
            </w:r>
          </w:p>
          <w:p w14:paraId="606F68A4" w14:textId="77777777" w:rsidR="00C81262" w:rsidRPr="006622C9" w:rsidRDefault="00C81262" w:rsidP="003F7A3F">
            <w:pPr>
              <w:pStyle w:val="TAC"/>
            </w:pPr>
            <w:r w:rsidRPr="006622C9">
              <w:t>38.101-3, 5.5B.5.3</w:t>
            </w:r>
          </w:p>
        </w:tc>
        <w:tc>
          <w:tcPr>
            <w:tcW w:w="1559" w:type="dxa"/>
            <w:tcBorders>
              <w:top w:val="single" w:sz="4" w:space="0" w:color="auto"/>
              <w:left w:val="single" w:sz="4" w:space="0" w:color="auto"/>
              <w:bottom w:val="single" w:sz="4" w:space="0" w:color="auto"/>
              <w:right w:val="single" w:sz="4" w:space="0" w:color="auto"/>
            </w:tcBorders>
          </w:tcPr>
          <w:p w14:paraId="2D0E3BA3" w14:textId="77777777" w:rsidR="00C81262" w:rsidRPr="006622C9" w:rsidRDefault="00C81262" w:rsidP="003F7A3F">
            <w:pPr>
              <w:pStyle w:val="TAC"/>
            </w:pPr>
            <w:r w:rsidRPr="006622C9">
              <w:t>pc_</w:t>
            </w:r>
            <w:r w:rsidRPr="006622C9">
              <w:rPr>
                <w:lang w:eastAsia="zh-CN"/>
              </w:rPr>
              <w:t>U</w:t>
            </w:r>
            <w:r w:rsidRPr="006622C9">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1612B0D0" w14:textId="77777777" w:rsidR="00C81262" w:rsidRPr="006622C9" w:rsidRDefault="00C81262" w:rsidP="003F7A3F">
            <w:pPr>
              <w:pStyle w:val="TAL"/>
            </w:pPr>
          </w:p>
        </w:tc>
      </w:tr>
    </w:tbl>
    <w:p w14:paraId="6E1EDF84" w14:textId="77777777" w:rsidR="00C81262" w:rsidRPr="006622C9" w:rsidRDefault="00C81262" w:rsidP="00C81262"/>
    <w:p w14:paraId="3171CBAE" w14:textId="77777777" w:rsidR="00C81262" w:rsidRPr="006622C9" w:rsidRDefault="00C81262" w:rsidP="00C81262">
      <w:pPr>
        <w:pStyle w:val="TH"/>
        <w:ind w:left="567"/>
      </w:pPr>
      <w:r w:rsidRPr="006622C9">
        <w:lastRenderedPageBreak/>
        <w:t>Table A.4.3.2B.2.3.8-2: Supported Inter-band EN-DC configurations including FR2 (four bands)</w:t>
      </w:r>
    </w:p>
    <w:tbl>
      <w:tblPr>
        <w:tblW w:w="3441" w:type="pct"/>
        <w:jc w:val="center"/>
        <w:tblCellMar>
          <w:left w:w="28" w:type="dxa"/>
          <w:right w:w="56" w:type="dxa"/>
        </w:tblCellMar>
        <w:tblLook w:val="0000" w:firstRow="0" w:lastRow="0" w:firstColumn="0" w:lastColumn="0" w:noHBand="0" w:noVBand="0"/>
      </w:tblPr>
      <w:tblGrid>
        <w:gridCol w:w="2500"/>
        <w:gridCol w:w="1223"/>
        <w:gridCol w:w="484"/>
        <w:gridCol w:w="2484"/>
      </w:tblGrid>
      <w:tr w:rsidR="00C81262" w:rsidRPr="006622C9" w14:paraId="0F64EA27" w14:textId="77777777" w:rsidTr="003F7A3F">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759FAE4B"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lang w:eastAsia="zh-CN"/>
              </w:rPr>
              <w:t>EN-DC</w:t>
            </w:r>
            <w:r w:rsidRPr="006622C9">
              <w:rPr>
                <w:rFonts w:ascii="Arial" w:eastAsia="新細明體" w:hAnsi="Arial"/>
                <w:b/>
                <w:sz w:val="18"/>
              </w:rPr>
              <w:t xml:space="preserve"> configuration / Item</w:t>
            </w:r>
          </w:p>
          <w:p w14:paraId="09EE7C85"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1D2BA4CE"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2E5E25F0" w14:textId="77777777" w:rsidR="00C81262" w:rsidRPr="006622C9" w:rsidRDefault="00C81262" w:rsidP="003F7A3F">
            <w:pPr>
              <w:keepNext/>
              <w:keepLines/>
              <w:spacing w:after="0"/>
              <w:ind w:left="113" w:right="113"/>
              <w:jc w:val="center"/>
              <w:rPr>
                <w:rFonts w:ascii="Arial" w:eastAsia="新細明體" w:hAnsi="Arial"/>
                <w:b/>
                <w:sz w:val="18"/>
              </w:rPr>
            </w:pPr>
            <w:r w:rsidRPr="006622C9">
              <w:rPr>
                <w:rFonts w:ascii="Arial" w:eastAsia="新細明體"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6CE23D61"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Supported EN-DC Bandwidth Class(es) in UL</w:t>
            </w:r>
          </w:p>
          <w:p w14:paraId="3E59A03C"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2, 4)</w:t>
            </w:r>
          </w:p>
        </w:tc>
      </w:tr>
      <w:tr w:rsidR="00C81262" w:rsidRPr="006622C9" w14:paraId="0F93DFD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77912B" w14:textId="77777777" w:rsidR="00C81262" w:rsidRPr="006622C9" w:rsidRDefault="00C81262" w:rsidP="003F7A3F">
            <w:pPr>
              <w:pStyle w:val="TAL"/>
              <w:rPr>
                <w:rFonts w:eastAsia="新細明體"/>
                <w:lang w:eastAsia="ja-JP"/>
              </w:rPr>
            </w:pPr>
            <w:r w:rsidRPr="006622C9">
              <w:t>DC_1A-3A-19A_n257A</w:t>
            </w:r>
          </w:p>
        </w:tc>
        <w:tc>
          <w:tcPr>
            <w:tcW w:w="914" w:type="pct"/>
            <w:tcBorders>
              <w:top w:val="single" w:sz="4" w:space="0" w:color="auto"/>
              <w:left w:val="single" w:sz="4" w:space="0" w:color="auto"/>
              <w:bottom w:val="single" w:sz="4" w:space="0" w:color="auto"/>
              <w:right w:val="single" w:sz="4" w:space="0" w:color="auto"/>
            </w:tcBorders>
          </w:tcPr>
          <w:p w14:paraId="5F08DE8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4E054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2DA15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A30437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FE6B3C" w14:textId="77777777" w:rsidR="00C81262" w:rsidRPr="006622C9" w:rsidRDefault="00C81262" w:rsidP="003F7A3F">
            <w:pPr>
              <w:pStyle w:val="TAL"/>
            </w:pPr>
            <w:r w:rsidRPr="006622C9">
              <w:t>DC_1A-3A-19A_n257G</w:t>
            </w:r>
          </w:p>
        </w:tc>
        <w:tc>
          <w:tcPr>
            <w:tcW w:w="914" w:type="pct"/>
            <w:tcBorders>
              <w:top w:val="single" w:sz="4" w:space="0" w:color="auto"/>
              <w:left w:val="single" w:sz="4" w:space="0" w:color="auto"/>
              <w:bottom w:val="single" w:sz="4" w:space="0" w:color="auto"/>
              <w:right w:val="single" w:sz="4" w:space="0" w:color="auto"/>
            </w:tcBorders>
          </w:tcPr>
          <w:p w14:paraId="59649E8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21C68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CA191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74D1E0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9A19F5" w14:textId="77777777" w:rsidR="00C81262" w:rsidRPr="006622C9" w:rsidRDefault="00C81262" w:rsidP="003F7A3F">
            <w:pPr>
              <w:pStyle w:val="TAL"/>
            </w:pPr>
            <w:r w:rsidRPr="006622C9">
              <w:t>DC_1A-3A-19A_n257H</w:t>
            </w:r>
          </w:p>
        </w:tc>
        <w:tc>
          <w:tcPr>
            <w:tcW w:w="914" w:type="pct"/>
            <w:tcBorders>
              <w:top w:val="single" w:sz="4" w:space="0" w:color="auto"/>
              <w:left w:val="single" w:sz="4" w:space="0" w:color="auto"/>
              <w:bottom w:val="single" w:sz="4" w:space="0" w:color="auto"/>
              <w:right w:val="single" w:sz="4" w:space="0" w:color="auto"/>
            </w:tcBorders>
          </w:tcPr>
          <w:p w14:paraId="0AE2960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A29C6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57F48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E09E9E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86192F" w14:textId="77777777" w:rsidR="00C81262" w:rsidRPr="006622C9" w:rsidRDefault="00C81262" w:rsidP="003F7A3F">
            <w:pPr>
              <w:pStyle w:val="TAL"/>
            </w:pPr>
            <w:r w:rsidRPr="006622C9">
              <w:t>DC_1A-3A-19A_n257I</w:t>
            </w:r>
          </w:p>
        </w:tc>
        <w:tc>
          <w:tcPr>
            <w:tcW w:w="914" w:type="pct"/>
            <w:tcBorders>
              <w:top w:val="single" w:sz="4" w:space="0" w:color="auto"/>
              <w:left w:val="single" w:sz="4" w:space="0" w:color="auto"/>
              <w:bottom w:val="single" w:sz="4" w:space="0" w:color="auto"/>
              <w:right w:val="single" w:sz="4" w:space="0" w:color="auto"/>
            </w:tcBorders>
          </w:tcPr>
          <w:p w14:paraId="4780F8B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D259C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C9E95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B9103D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6006D6" w14:textId="77777777" w:rsidR="00C81262" w:rsidRPr="006622C9" w:rsidRDefault="00C81262" w:rsidP="003F7A3F">
            <w:pPr>
              <w:pStyle w:val="TAL"/>
              <w:rPr>
                <w:rFonts w:eastAsia="新細明體"/>
                <w:lang w:eastAsia="ja-JP"/>
              </w:rPr>
            </w:pPr>
            <w:r w:rsidRPr="006622C9">
              <w:t>DC_1A-3A-21A_n257A</w:t>
            </w:r>
          </w:p>
        </w:tc>
        <w:tc>
          <w:tcPr>
            <w:tcW w:w="914" w:type="pct"/>
            <w:tcBorders>
              <w:top w:val="single" w:sz="4" w:space="0" w:color="auto"/>
              <w:left w:val="single" w:sz="4" w:space="0" w:color="auto"/>
              <w:bottom w:val="single" w:sz="4" w:space="0" w:color="auto"/>
              <w:right w:val="single" w:sz="4" w:space="0" w:color="auto"/>
            </w:tcBorders>
          </w:tcPr>
          <w:p w14:paraId="07F2FC2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BF8DA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A914D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4B3CC9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4C8454" w14:textId="77777777" w:rsidR="00C81262" w:rsidRPr="006622C9" w:rsidRDefault="00C81262" w:rsidP="003F7A3F">
            <w:pPr>
              <w:pStyle w:val="TAL"/>
            </w:pPr>
            <w:r w:rsidRPr="006622C9">
              <w:t>DC_1A-3A-21A_n257G</w:t>
            </w:r>
          </w:p>
        </w:tc>
        <w:tc>
          <w:tcPr>
            <w:tcW w:w="914" w:type="pct"/>
            <w:tcBorders>
              <w:top w:val="single" w:sz="4" w:space="0" w:color="auto"/>
              <w:left w:val="single" w:sz="4" w:space="0" w:color="auto"/>
              <w:bottom w:val="single" w:sz="4" w:space="0" w:color="auto"/>
              <w:right w:val="single" w:sz="4" w:space="0" w:color="auto"/>
            </w:tcBorders>
          </w:tcPr>
          <w:p w14:paraId="537D59B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E79B1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35CAD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1AF325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BC6398" w14:textId="77777777" w:rsidR="00C81262" w:rsidRPr="006622C9" w:rsidRDefault="00C81262" w:rsidP="003F7A3F">
            <w:pPr>
              <w:pStyle w:val="TAL"/>
            </w:pPr>
            <w:r w:rsidRPr="006622C9">
              <w:t>DC_1A-3A-21A_n257H</w:t>
            </w:r>
          </w:p>
        </w:tc>
        <w:tc>
          <w:tcPr>
            <w:tcW w:w="914" w:type="pct"/>
            <w:tcBorders>
              <w:top w:val="single" w:sz="4" w:space="0" w:color="auto"/>
              <w:left w:val="single" w:sz="4" w:space="0" w:color="auto"/>
              <w:bottom w:val="single" w:sz="4" w:space="0" w:color="auto"/>
              <w:right w:val="single" w:sz="4" w:space="0" w:color="auto"/>
            </w:tcBorders>
          </w:tcPr>
          <w:p w14:paraId="6645948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602F3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FF92C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1C90B9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BF19A" w14:textId="77777777" w:rsidR="00C81262" w:rsidRPr="006622C9" w:rsidRDefault="00C81262" w:rsidP="003F7A3F">
            <w:pPr>
              <w:pStyle w:val="TAL"/>
            </w:pPr>
            <w:r w:rsidRPr="006622C9">
              <w:t>DC_1A-3A-21A_n257I</w:t>
            </w:r>
          </w:p>
        </w:tc>
        <w:tc>
          <w:tcPr>
            <w:tcW w:w="914" w:type="pct"/>
            <w:tcBorders>
              <w:top w:val="single" w:sz="4" w:space="0" w:color="auto"/>
              <w:left w:val="single" w:sz="4" w:space="0" w:color="auto"/>
              <w:bottom w:val="single" w:sz="4" w:space="0" w:color="auto"/>
              <w:right w:val="single" w:sz="4" w:space="0" w:color="auto"/>
            </w:tcBorders>
          </w:tcPr>
          <w:p w14:paraId="05E08D4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9942C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A284B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054585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CF37F0" w14:textId="77777777" w:rsidR="00C81262" w:rsidRPr="006622C9" w:rsidRDefault="00C81262" w:rsidP="003F7A3F">
            <w:pPr>
              <w:pStyle w:val="TAL"/>
              <w:rPr>
                <w:rFonts w:eastAsia="新細明體"/>
                <w:lang w:eastAsia="ja-JP"/>
              </w:rPr>
            </w:pPr>
            <w:r w:rsidRPr="006622C9">
              <w:t>DC_1A-3A-42A_n257A</w:t>
            </w:r>
          </w:p>
        </w:tc>
        <w:tc>
          <w:tcPr>
            <w:tcW w:w="914" w:type="pct"/>
            <w:tcBorders>
              <w:top w:val="single" w:sz="4" w:space="0" w:color="auto"/>
              <w:left w:val="single" w:sz="4" w:space="0" w:color="auto"/>
              <w:bottom w:val="single" w:sz="4" w:space="0" w:color="auto"/>
              <w:right w:val="single" w:sz="4" w:space="0" w:color="auto"/>
            </w:tcBorders>
          </w:tcPr>
          <w:p w14:paraId="00A1CAF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F4BC0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DE1EE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F6A685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CEB677" w14:textId="77777777" w:rsidR="00C81262" w:rsidRPr="006622C9" w:rsidRDefault="00C81262" w:rsidP="003F7A3F">
            <w:pPr>
              <w:pStyle w:val="TAL"/>
            </w:pPr>
            <w:r w:rsidRPr="006622C9">
              <w:t>DC_1A-3A-42A_n257G</w:t>
            </w:r>
          </w:p>
        </w:tc>
        <w:tc>
          <w:tcPr>
            <w:tcW w:w="914" w:type="pct"/>
            <w:tcBorders>
              <w:top w:val="single" w:sz="4" w:space="0" w:color="auto"/>
              <w:left w:val="single" w:sz="4" w:space="0" w:color="auto"/>
              <w:bottom w:val="single" w:sz="4" w:space="0" w:color="auto"/>
              <w:right w:val="single" w:sz="4" w:space="0" w:color="auto"/>
            </w:tcBorders>
          </w:tcPr>
          <w:p w14:paraId="2B3A9C1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8211C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F1558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C05527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031DC14" w14:textId="77777777" w:rsidR="00C81262" w:rsidRPr="006622C9" w:rsidRDefault="00C81262" w:rsidP="003F7A3F">
            <w:pPr>
              <w:pStyle w:val="TAL"/>
            </w:pPr>
            <w:r w:rsidRPr="006622C9">
              <w:t>DC_1A-3A-42A_n257H</w:t>
            </w:r>
          </w:p>
        </w:tc>
        <w:tc>
          <w:tcPr>
            <w:tcW w:w="914" w:type="pct"/>
            <w:tcBorders>
              <w:top w:val="single" w:sz="4" w:space="0" w:color="auto"/>
              <w:left w:val="single" w:sz="4" w:space="0" w:color="auto"/>
              <w:bottom w:val="single" w:sz="4" w:space="0" w:color="auto"/>
              <w:right w:val="single" w:sz="4" w:space="0" w:color="auto"/>
            </w:tcBorders>
          </w:tcPr>
          <w:p w14:paraId="13D4922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F7C66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8406C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4AE9A3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398C54" w14:textId="77777777" w:rsidR="00C81262" w:rsidRPr="006622C9" w:rsidRDefault="00C81262" w:rsidP="003F7A3F">
            <w:pPr>
              <w:pStyle w:val="TAL"/>
            </w:pPr>
            <w:r w:rsidRPr="006622C9">
              <w:t>DC_1A-3A-42A_n257I</w:t>
            </w:r>
          </w:p>
        </w:tc>
        <w:tc>
          <w:tcPr>
            <w:tcW w:w="914" w:type="pct"/>
            <w:tcBorders>
              <w:top w:val="single" w:sz="4" w:space="0" w:color="auto"/>
              <w:left w:val="single" w:sz="4" w:space="0" w:color="auto"/>
              <w:bottom w:val="single" w:sz="4" w:space="0" w:color="auto"/>
              <w:right w:val="single" w:sz="4" w:space="0" w:color="auto"/>
            </w:tcBorders>
          </w:tcPr>
          <w:p w14:paraId="71C937F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7533E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552D1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3FF68A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95F6DA0" w14:textId="77777777" w:rsidR="00C81262" w:rsidRPr="006622C9" w:rsidRDefault="00C81262" w:rsidP="003F7A3F">
            <w:pPr>
              <w:pStyle w:val="TAL"/>
              <w:rPr>
                <w:rFonts w:eastAsia="新細明體"/>
                <w:lang w:eastAsia="ja-JP"/>
              </w:rPr>
            </w:pPr>
            <w:r w:rsidRPr="006622C9">
              <w:t>DC_1A-3A-42C_n257A</w:t>
            </w:r>
          </w:p>
        </w:tc>
        <w:tc>
          <w:tcPr>
            <w:tcW w:w="914" w:type="pct"/>
            <w:tcBorders>
              <w:top w:val="single" w:sz="4" w:space="0" w:color="auto"/>
              <w:left w:val="single" w:sz="4" w:space="0" w:color="auto"/>
              <w:bottom w:val="single" w:sz="4" w:space="0" w:color="auto"/>
              <w:right w:val="single" w:sz="4" w:space="0" w:color="auto"/>
            </w:tcBorders>
          </w:tcPr>
          <w:p w14:paraId="1CFD62B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C0431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DBCAC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CCB235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5E63CB" w14:textId="77777777" w:rsidR="00C81262" w:rsidRPr="006622C9" w:rsidRDefault="00C81262" w:rsidP="003F7A3F">
            <w:pPr>
              <w:pStyle w:val="TAL"/>
            </w:pPr>
            <w:r w:rsidRPr="006622C9">
              <w:t>DC_1A-3A-42C_n257G</w:t>
            </w:r>
          </w:p>
        </w:tc>
        <w:tc>
          <w:tcPr>
            <w:tcW w:w="914" w:type="pct"/>
            <w:tcBorders>
              <w:top w:val="single" w:sz="4" w:space="0" w:color="auto"/>
              <w:left w:val="single" w:sz="4" w:space="0" w:color="auto"/>
              <w:bottom w:val="single" w:sz="4" w:space="0" w:color="auto"/>
              <w:right w:val="single" w:sz="4" w:space="0" w:color="auto"/>
            </w:tcBorders>
          </w:tcPr>
          <w:p w14:paraId="58276B7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53874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79AC1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236093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18145B" w14:textId="77777777" w:rsidR="00C81262" w:rsidRPr="006622C9" w:rsidRDefault="00C81262" w:rsidP="003F7A3F">
            <w:pPr>
              <w:pStyle w:val="TAL"/>
            </w:pPr>
            <w:r w:rsidRPr="006622C9">
              <w:t>DC_1A-3A-42C_n257H</w:t>
            </w:r>
          </w:p>
        </w:tc>
        <w:tc>
          <w:tcPr>
            <w:tcW w:w="914" w:type="pct"/>
            <w:tcBorders>
              <w:top w:val="single" w:sz="4" w:space="0" w:color="auto"/>
              <w:left w:val="single" w:sz="4" w:space="0" w:color="auto"/>
              <w:bottom w:val="single" w:sz="4" w:space="0" w:color="auto"/>
              <w:right w:val="single" w:sz="4" w:space="0" w:color="auto"/>
            </w:tcBorders>
          </w:tcPr>
          <w:p w14:paraId="1ED1A6A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F67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4409B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E113AB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0BC132" w14:textId="77777777" w:rsidR="00C81262" w:rsidRPr="006622C9" w:rsidRDefault="00C81262" w:rsidP="003F7A3F">
            <w:pPr>
              <w:pStyle w:val="TAL"/>
            </w:pPr>
            <w:r w:rsidRPr="006622C9">
              <w:t>DC_1A-3A-42C_n257I</w:t>
            </w:r>
          </w:p>
        </w:tc>
        <w:tc>
          <w:tcPr>
            <w:tcW w:w="914" w:type="pct"/>
            <w:tcBorders>
              <w:top w:val="single" w:sz="4" w:space="0" w:color="auto"/>
              <w:left w:val="single" w:sz="4" w:space="0" w:color="auto"/>
              <w:bottom w:val="single" w:sz="4" w:space="0" w:color="auto"/>
              <w:right w:val="single" w:sz="4" w:space="0" w:color="auto"/>
            </w:tcBorders>
          </w:tcPr>
          <w:p w14:paraId="63FF629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7558D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DE668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F805FCA"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0746BD" w14:textId="77777777" w:rsidR="00C81262" w:rsidRPr="006622C9" w:rsidRDefault="00C81262" w:rsidP="003F7A3F">
            <w:pPr>
              <w:pStyle w:val="TAL"/>
            </w:pPr>
            <w:r w:rsidRPr="006622C9">
              <w:t>DC_1A-3A-42D_n257A</w:t>
            </w:r>
          </w:p>
        </w:tc>
        <w:tc>
          <w:tcPr>
            <w:tcW w:w="914" w:type="pct"/>
            <w:tcBorders>
              <w:top w:val="single" w:sz="4" w:space="0" w:color="auto"/>
              <w:left w:val="single" w:sz="4" w:space="0" w:color="auto"/>
              <w:bottom w:val="single" w:sz="4" w:space="0" w:color="auto"/>
              <w:right w:val="single" w:sz="4" w:space="0" w:color="auto"/>
            </w:tcBorders>
          </w:tcPr>
          <w:p w14:paraId="4031B7F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6A9F5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6FEA6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B568CD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E7914A" w14:textId="77777777" w:rsidR="00C81262" w:rsidRPr="006622C9" w:rsidRDefault="00C81262" w:rsidP="003F7A3F">
            <w:pPr>
              <w:pStyle w:val="TAL"/>
            </w:pPr>
            <w:r w:rsidRPr="006622C9">
              <w:t>DC_1A-3A-42D_n257G</w:t>
            </w:r>
          </w:p>
        </w:tc>
        <w:tc>
          <w:tcPr>
            <w:tcW w:w="914" w:type="pct"/>
            <w:tcBorders>
              <w:top w:val="single" w:sz="4" w:space="0" w:color="auto"/>
              <w:left w:val="single" w:sz="4" w:space="0" w:color="auto"/>
              <w:bottom w:val="single" w:sz="4" w:space="0" w:color="auto"/>
              <w:right w:val="single" w:sz="4" w:space="0" w:color="auto"/>
            </w:tcBorders>
          </w:tcPr>
          <w:p w14:paraId="60BD939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D4855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0C20E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C53B670"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65EEFE" w14:textId="77777777" w:rsidR="00C81262" w:rsidRPr="006622C9" w:rsidRDefault="00C81262" w:rsidP="003F7A3F">
            <w:pPr>
              <w:pStyle w:val="TAL"/>
            </w:pPr>
            <w:r w:rsidRPr="006622C9">
              <w:t>DC_1A-3A-42D_n257H</w:t>
            </w:r>
          </w:p>
        </w:tc>
        <w:tc>
          <w:tcPr>
            <w:tcW w:w="914" w:type="pct"/>
            <w:tcBorders>
              <w:top w:val="single" w:sz="4" w:space="0" w:color="auto"/>
              <w:left w:val="single" w:sz="4" w:space="0" w:color="auto"/>
              <w:bottom w:val="single" w:sz="4" w:space="0" w:color="auto"/>
              <w:right w:val="single" w:sz="4" w:space="0" w:color="auto"/>
            </w:tcBorders>
          </w:tcPr>
          <w:p w14:paraId="2B8E6CC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EFD45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B2542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616627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8A9EBC" w14:textId="77777777" w:rsidR="00C81262" w:rsidRPr="006622C9" w:rsidRDefault="00C81262" w:rsidP="003F7A3F">
            <w:pPr>
              <w:pStyle w:val="TAL"/>
            </w:pPr>
            <w:r w:rsidRPr="006622C9">
              <w:t>DC_1A-3A-42D_n257I</w:t>
            </w:r>
          </w:p>
        </w:tc>
        <w:tc>
          <w:tcPr>
            <w:tcW w:w="914" w:type="pct"/>
            <w:tcBorders>
              <w:top w:val="single" w:sz="4" w:space="0" w:color="auto"/>
              <w:left w:val="single" w:sz="4" w:space="0" w:color="auto"/>
              <w:bottom w:val="single" w:sz="4" w:space="0" w:color="auto"/>
              <w:right w:val="single" w:sz="4" w:space="0" w:color="auto"/>
            </w:tcBorders>
          </w:tcPr>
          <w:p w14:paraId="3AF8670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95D52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202AC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F4E946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CD772E" w14:textId="77777777" w:rsidR="00C81262" w:rsidRPr="006622C9" w:rsidRDefault="00C81262" w:rsidP="003F7A3F">
            <w:pPr>
              <w:pStyle w:val="TAL"/>
              <w:rPr>
                <w:rFonts w:eastAsia="新細明體"/>
                <w:lang w:eastAsia="ja-JP"/>
              </w:rPr>
            </w:pPr>
            <w:r w:rsidRPr="006622C9">
              <w:t>DC_1A-19A-21A_n257A</w:t>
            </w:r>
          </w:p>
        </w:tc>
        <w:tc>
          <w:tcPr>
            <w:tcW w:w="914" w:type="pct"/>
            <w:tcBorders>
              <w:top w:val="single" w:sz="4" w:space="0" w:color="auto"/>
              <w:left w:val="single" w:sz="4" w:space="0" w:color="auto"/>
              <w:bottom w:val="single" w:sz="4" w:space="0" w:color="auto"/>
              <w:right w:val="single" w:sz="4" w:space="0" w:color="auto"/>
            </w:tcBorders>
          </w:tcPr>
          <w:p w14:paraId="0C61FFD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A0DD0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C546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904655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9F70D0" w14:textId="77777777" w:rsidR="00C81262" w:rsidRPr="006622C9" w:rsidRDefault="00C81262" w:rsidP="003F7A3F">
            <w:pPr>
              <w:pStyle w:val="TAL"/>
            </w:pPr>
            <w:r w:rsidRPr="006622C9">
              <w:t>DC_1A-19A-21A_n257G</w:t>
            </w:r>
          </w:p>
        </w:tc>
        <w:tc>
          <w:tcPr>
            <w:tcW w:w="914" w:type="pct"/>
            <w:tcBorders>
              <w:top w:val="single" w:sz="4" w:space="0" w:color="auto"/>
              <w:left w:val="single" w:sz="4" w:space="0" w:color="auto"/>
              <w:bottom w:val="single" w:sz="4" w:space="0" w:color="auto"/>
              <w:right w:val="single" w:sz="4" w:space="0" w:color="auto"/>
            </w:tcBorders>
          </w:tcPr>
          <w:p w14:paraId="73B77CC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39E3D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E7506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D1B230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AFD5D3" w14:textId="77777777" w:rsidR="00C81262" w:rsidRPr="006622C9" w:rsidRDefault="00C81262" w:rsidP="003F7A3F">
            <w:pPr>
              <w:pStyle w:val="TAL"/>
            </w:pPr>
            <w:r w:rsidRPr="006622C9">
              <w:t>DC_1A-19A-21A_n257H</w:t>
            </w:r>
          </w:p>
        </w:tc>
        <w:tc>
          <w:tcPr>
            <w:tcW w:w="914" w:type="pct"/>
            <w:tcBorders>
              <w:top w:val="single" w:sz="4" w:space="0" w:color="auto"/>
              <w:left w:val="single" w:sz="4" w:space="0" w:color="auto"/>
              <w:bottom w:val="single" w:sz="4" w:space="0" w:color="auto"/>
              <w:right w:val="single" w:sz="4" w:space="0" w:color="auto"/>
            </w:tcBorders>
          </w:tcPr>
          <w:p w14:paraId="0CAAF41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62FA8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322DF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4A086E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1C388F" w14:textId="77777777" w:rsidR="00C81262" w:rsidRPr="006622C9" w:rsidRDefault="00C81262" w:rsidP="003F7A3F">
            <w:pPr>
              <w:pStyle w:val="TAL"/>
            </w:pPr>
            <w:r w:rsidRPr="006622C9">
              <w:t>DC_1A-19A-21A_n257I</w:t>
            </w:r>
          </w:p>
        </w:tc>
        <w:tc>
          <w:tcPr>
            <w:tcW w:w="914" w:type="pct"/>
            <w:tcBorders>
              <w:top w:val="single" w:sz="4" w:space="0" w:color="auto"/>
              <w:left w:val="single" w:sz="4" w:space="0" w:color="auto"/>
              <w:bottom w:val="single" w:sz="4" w:space="0" w:color="auto"/>
              <w:right w:val="single" w:sz="4" w:space="0" w:color="auto"/>
            </w:tcBorders>
          </w:tcPr>
          <w:p w14:paraId="46B29E7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751C6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CEB27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7E58A1A"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D63E3F9" w14:textId="77777777" w:rsidR="00C81262" w:rsidRPr="006622C9" w:rsidRDefault="00C81262" w:rsidP="003F7A3F">
            <w:pPr>
              <w:pStyle w:val="TAL"/>
              <w:rPr>
                <w:rFonts w:eastAsia="新細明體"/>
                <w:lang w:eastAsia="ja-JP"/>
              </w:rPr>
            </w:pPr>
            <w:r w:rsidRPr="006622C9">
              <w:t>DC_1A-19A-42A_n257A</w:t>
            </w:r>
          </w:p>
        </w:tc>
        <w:tc>
          <w:tcPr>
            <w:tcW w:w="914" w:type="pct"/>
            <w:tcBorders>
              <w:top w:val="single" w:sz="4" w:space="0" w:color="auto"/>
              <w:left w:val="single" w:sz="4" w:space="0" w:color="auto"/>
              <w:bottom w:val="single" w:sz="4" w:space="0" w:color="auto"/>
              <w:right w:val="single" w:sz="4" w:space="0" w:color="auto"/>
            </w:tcBorders>
          </w:tcPr>
          <w:p w14:paraId="4C2D86B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5403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C765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3B7F4C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EFE9C0" w14:textId="77777777" w:rsidR="00C81262" w:rsidRPr="006622C9" w:rsidRDefault="00C81262" w:rsidP="003F7A3F">
            <w:pPr>
              <w:pStyle w:val="TAL"/>
            </w:pPr>
            <w:r w:rsidRPr="006622C9">
              <w:t>DC_1A-19A-42A_n257G</w:t>
            </w:r>
          </w:p>
        </w:tc>
        <w:tc>
          <w:tcPr>
            <w:tcW w:w="914" w:type="pct"/>
            <w:tcBorders>
              <w:top w:val="single" w:sz="4" w:space="0" w:color="auto"/>
              <w:left w:val="single" w:sz="4" w:space="0" w:color="auto"/>
              <w:bottom w:val="single" w:sz="4" w:space="0" w:color="auto"/>
              <w:right w:val="single" w:sz="4" w:space="0" w:color="auto"/>
            </w:tcBorders>
          </w:tcPr>
          <w:p w14:paraId="6DE7509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0B11E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BAF0E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381D46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35641D" w14:textId="77777777" w:rsidR="00C81262" w:rsidRPr="006622C9" w:rsidRDefault="00C81262" w:rsidP="003F7A3F">
            <w:pPr>
              <w:pStyle w:val="TAL"/>
            </w:pPr>
            <w:r w:rsidRPr="006622C9">
              <w:t>DC_1A-19A-42A_n257H</w:t>
            </w:r>
          </w:p>
        </w:tc>
        <w:tc>
          <w:tcPr>
            <w:tcW w:w="914" w:type="pct"/>
            <w:tcBorders>
              <w:top w:val="single" w:sz="4" w:space="0" w:color="auto"/>
              <w:left w:val="single" w:sz="4" w:space="0" w:color="auto"/>
              <w:bottom w:val="single" w:sz="4" w:space="0" w:color="auto"/>
              <w:right w:val="single" w:sz="4" w:space="0" w:color="auto"/>
            </w:tcBorders>
          </w:tcPr>
          <w:p w14:paraId="324E516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59DF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DA948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1A2CA9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BEE117" w14:textId="77777777" w:rsidR="00C81262" w:rsidRPr="006622C9" w:rsidRDefault="00C81262" w:rsidP="003F7A3F">
            <w:pPr>
              <w:pStyle w:val="TAL"/>
            </w:pPr>
            <w:r w:rsidRPr="006622C9">
              <w:t>DC_1A-19A-42A_n257I</w:t>
            </w:r>
          </w:p>
        </w:tc>
        <w:tc>
          <w:tcPr>
            <w:tcW w:w="914" w:type="pct"/>
            <w:tcBorders>
              <w:top w:val="single" w:sz="4" w:space="0" w:color="auto"/>
              <w:left w:val="single" w:sz="4" w:space="0" w:color="auto"/>
              <w:bottom w:val="single" w:sz="4" w:space="0" w:color="auto"/>
              <w:right w:val="single" w:sz="4" w:space="0" w:color="auto"/>
            </w:tcBorders>
          </w:tcPr>
          <w:p w14:paraId="53CE0F7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3509F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CC6DF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C8A741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D439984" w14:textId="77777777" w:rsidR="00C81262" w:rsidRPr="006622C9" w:rsidRDefault="00C81262" w:rsidP="003F7A3F">
            <w:pPr>
              <w:pStyle w:val="TAL"/>
              <w:rPr>
                <w:rFonts w:eastAsia="新細明體"/>
                <w:lang w:eastAsia="ja-JP"/>
              </w:rPr>
            </w:pPr>
            <w:r w:rsidRPr="006622C9">
              <w:t>DC_1A-19A-42C_n257A</w:t>
            </w:r>
          </w:p>
        </w:tc>
        <w:tc>
          <w:tcPr>
            <w:tcW w:w="914" w:type="pct"/>
            <w:tcBorders>
              <w:top w:val="single" w:sz="4" w:space="0" w:color="auto"/>
              <w:left w:val="single" w:sz="4" w:space="0" w:color="auto"/>
              <w:bottom w:val="single" w:sz="4" w:space="0" w:color="auto"/>
              <w:right w:val="single" w:sz="4" w:space="0" w:color="auto"/>
            </w:tcBorders>
          </w:tcPr>
          <w:p w14:paraId="7565248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367AF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1883F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1F57B6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947165" w14:textId="77777777" w:rsidR="00C81262" w:rsidRPr="006622C9" w:rsidRDefault="00C81262" w:rsidP="003F7A3F">
            <w:pPr>
              <w:pStyle w:val="TAL"/>
            </w:pPr>
            <w:r w:rsidRPr="006622C9">
              <w:t>DC_1A-19A-42C_n257G</w:t>
            </w:r>
          </w:p>
        </w:tc>
        <w:tc>
          <w:tcPr>
            <w:tcW w:w="914" w:type="pct"/>
            <w:tcBorders>
              <w:top w:val="single" w:sz="4" w:space="0" w:color="auto"/>
              <w:left w:val="single" w:sz="4" w:space="0" w:color="auto"/>
              <w:bottom w:val="single" w:sz="4" w:space="0" w:color="auto"/>
              <w:right w:val="single" w:sz="4" w:space="0" w:color="auto"/>
            </w:tcBorders>
          </w:tcPr>
          <w:p w14:paraId="27CEFDC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EA2C6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B57FD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E9994B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8CB9CD" w14:textId="77777777" w:rsidR="00C81262" w:rsidRPr="006622C9" w:rsidRDefault="00C81262" w:rsidP="003F7A3F">
            <w:pPr>
              <w:pStyle w:val="TAL"/>
            </w:pPr>
            <w:r w:rsidRPr="006622C9">
              <w:t>DC_1A-19A-42C_n257H</w:t>
            </w:r>
          </w:p>
        </w:tc>
        <w:tc>
          <w:tcPr>
            <w:tcW w:w="914" w:type="pct"/>
            <w:tcBorders>
              <w:top w:val="single" w:sz="4" w:space="0" w:color="auto"/>
              <w:left w:val="single" w:sz="4" w:space="0" w:color="auto"/>
              <w:bottom w:val="single" w:sz="4" w:space="0" w:color="auto"/>
              <w:right w:val="single" w:sz="4" w:space="0" w:color="auto"/>
            </w:tcBorders>
          </w:tcPr>
          <w:p w14:paraId="5EC09F9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B79E4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3FE0A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B3C2D1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A5571" w14:textId="77777777" w:rsidR="00C81262" w:rsidRPr="006622C9" w:rsidRDefault="00C81262" w:rsidP="003F7A3F">
            <w:pPr>
              <w:pStyle w:val="TAL"/>
            </w:pPr>
            <w:r w:rsidRPr="006622C9">
              <w:t>DC_1A-19A-42C_n257I</w:t>
            </w:r>
          </w:p>
        </w:tc>
        <w:tc>
          <w:tcPr>
            <w:tcW w:w="914" w:type="pct"/>
            <w:tcBorders>
              <w:top w:val="single" w:sz="4" w:space="0" w:color="auto"/>
              <w:left w:val="single" w:sz="4" w:space="0" w:color="auto"/>
              <w:bottom w:val="single" w:sz="4" w:space="0" w:color="auto"/>
              <w:right w:val="single" w:sz="4" w:space="0" w:color="auto"/>
            </w:tcBorders>
          </w:tcPr>
          <w:p w14:paraId="0CDCB5B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348D1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149F9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9C3D0D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9AAA25" w14:textId="77777777" w:rsidR="00C81262" w:rsidRPr="006622C9" w:rsidRDefault="00C81262" w:rsidP="003F7A3F">
            <w:pPr>
              <w:pStyle w:val="TAL"/>
              <w:rPr>
                <w:rFonts w:eastAsia="新細明體"/>
                <w:lang w:eastAsia="ja-JP"/>
              </w:rPr>
            </w:pPr>
            <w:r w:rsidRPr="006622C9">
              <w:t>DC_1A-21A-42A_n257A</w:t>
            </w:r>
          </w:p>
        </w:tc>
        <w:tc>
          <w:tcPr>
            <w:tcW w:w="914" w:type="pct"/>
            <w:tcBorders>
              <w:top w:val="single" w:sz="4" w:space="0" w:color="auto"/>
              <w:left w:val="single" w:sz="4" w:space="0" w:color="auto"/>
              <w:bottom w:val="single" w:sz="4" w:space="0" w:color="auto"/>
              <w:right w:val="single" w:sz="4" w:space="0" w:color="auto"/>
            </w:tcBorders>
          </w:tcPr>
          <w:p w14:paraId="5E7DF84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B77E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2432F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107657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30DC1F" w14:textId="77777777" w:rsidR="00C81262" w:rsidRPr="006622C9" w:rsidRDefault="00C81262" w:rsidP="003F7A3F">
            <w:pPr>
              <w:pStyle w:val="TAL"/>
            </w:pPr>
            <w:r w:rsidRPr="006622C9">
              <w:t>DC_1A-21A-42A_n257G</w:t>
            </w:r>
          </w:p>
        </w:tc>
        <w:tc>
          <w:tcPr>
            <w:tcW w:w="914" w:type="pct"/>
            <w:tcBorders>
              <w:top w:val="single" w:sz="4" w:space="0" w:color="auto"/>
              <w:left w:val="single" w:sz="4" w:space="0" w:color="auto"/>
              <w:bottom w:val="single" w:sz="4" w:space="0" w:color="auto"/>
              <w:right w:val="single" w:sz="4" w:space="0" w:color="auto"/>
            </w:tcBorders>
          </w:tcPr>
          <w:p w14:paraId="2579545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A4BD6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04178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4B6AB75"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CC74C1" w14:textId="77777777" w:rsidR="00C81262" w:rsidRPr="006622C9" w:rsidRDefault="00C81262" w:rsidP="003F7A3F">
            <w:pPr>
              <w:pStyle w:val="TAL"/>
            </w:pPr>
            <w:r w:rsidRPr="006622C9">
              <w:t>DC_1A-21A-42A_n257H</w:t>
            </w:r>
          </w:p>
        </w:tc>
        <w:tc>
          <w:tcPr>
            <w:tcW w:w="914" w:type="pct"/>
            <w:tcBorders>
              <w:top w:val="single" w:sz="4" w:space="0" w:color="auto"/>
              <w:left w:val="single" w:sz="4" w:space="0" w:color="auto"/>
              <w:bottom w:val="single" w:sz="4" w:space="0" w:color="auto"/>
              <w:right w:val="single" w:sz="4" w:space="0" w:color="auto"/>
            </w:tcBorders>
          </w:tcPr>
          <w:p w14:paraId="25A7C08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17A5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0EE00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9C824B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DC56EE" w14:textId="77777777" w:rsidR="00C81262" w:rsidRPr="006622C9" w:rsidRDefault="00C81262" w:rsidP="003F7A3F">
            <w:pPr>
              <w:pStyle w:val="TAL"/>
            </w:pPr>
            <w:r w:rsidRPr="006622C9">
              <w:t>DC_1A-21A-42A_n257I</w:t>
            </w:r>
          </w:p>
        </w:tc>
        <w:tc>
          <w:tcPr>
            <w:tcW w:w="914" w:type="pct"/>
            <w:tcBorders>
              <w:top w:val="single" w:sz="4" w:space="0" w:color="auto"/>
              <w:left w:val="single" w:sz="4" w:space="0" w:color="auto"/>
              <w:bottom w:val="single" w:sz="4" w:space="0" w:color="auto"/>
              <w:right w:val="single" w:sz="4" w:space="0" w:color="auto"/>
            </w:tcBorders>
          </w:tcPr>
          <w:p w14:paraId="15FFE7D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6DF4DB"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572F8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D67A79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34666E" w14:textId="77777777" w:rsidR="00C81262" w:rsidRPr="006622C9" w:rsidRDefault="00C81262" w:rsidP="003F7A3F">
            <w:pPr>
              <w:pStyle w:val="TAL"/>
              <w:rPr>
                <w:rFonts w:eastAsia="新細明體"/>
                <w:lang w:eastAsia="ja-JP"/>
              </w:rPr>
            </w:pPr>
            <w:r w:rsidRPr="006622C9">
              <w:t>DC_1A-21A-42C_n257A</w:t>
            </w:r>
          </w:p>
        </w:tc>
        <w:tc>
          <w:tcPr>
            <w:tcW w:w="914" w:type="pct"/>
            <w:tcBorders>
              <w:top w:val="single" w:sz="4" w:space="0" w:color="auto"/>
              <w:left w:val="single" w:sz="4" w:space="0" w:color="auto"/>
              <w:bottom w:val="single" w:sz="4" w:space="0" w:color="auto"/>
              <w:right w:val="single" w:sz="4" w:space="0" w:color="auto"/>
            </w:tcBorders>
          </w:tcPr>
          <w:p w14:paraId="5B4A526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489F2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0E4B3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D1D3F4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C941675" w14:textId="77777777" w:rsidR="00C81262" w:rsidRPr="006622C9" w:rsidRDefault="00C81262" w:rsidP="003F7A3F">
            <w:pPr>
              <w:pStyle w:val="TAL"/>
            </w:pPr>
            <w:r w:rsidRPr="006622C9">
              <w:t>DC_1A-21A-42C_n257G</w:t>
            </w:r>
          </w:p>
        </w:tc>
        <w:tc>
          <w:tcPr>
            <w:tcW w:w="914" w:type="pct"/>
            <w:tcBorders>
              <w:top w:val="single" w:sz="4" w:space="0" w:color="auto"/>
              <w:left w:val="single" w:sz="4" w:space="0" w:color="auto"/>
              <w:bottom w:val="single" w:sz="4" w:space="0" w:color="auto"/>
              <w:right w:val="single" w:sz="4" w:space="0" w:color="auto"/>
            </w:tcBorders>
          </w:tcPr>
          <w:p w14:paraId="482E437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E0336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21EA1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8C74FB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10797B" w14:textId="77777777" w:rsidR="00C81262" w:rsidRPr="006622C9" w:rsidRDefault="00C81262" w:rsidP="003F7A3F">
            <w:pPr>
              <w:pStyle w:val="TAL"/>
            </w:pPr>
            <w:r w:rsidRPr="006622C9">
              <w:t>DC_1A-21A-42C_n257H</w:t>
            </w:r>
          </w:p>
        </w:tc>
        <w:tc>
          <w:tcPr>
            <w:tcW w:w="914" w:type="pct"/>
            <w:tcBorders>
              <w:top w:val="single" w:sz="4" w:space="0" w:color="auto"/>
              <w:left w:val="single" w:sz="4" w:space="0" w:color="auto"/>
              <w:bottom w:val="single" w:sz="4" w:space="0" w:color="auto"/>
              <w:right w:val="single" w:sz="4" w:space="0" w:color="auto"/>
            </w:tcBorders>
          </w:tcPr>
          <w:p w14:paraId="311132F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E318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201B6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2538E1C"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4B47BA" w14:textId="77777777" w:rsidR="00C81262" w:rsidRPr="006622C9" w:rsidRDefault="00C81262" w:rsidP="003F7A3F">
            <w:pPr>
              <w:pStyle w:val="TAL"/>
            </w:pPr>
            <w:r w:rsidRPr="006622C9">
              <w:t>DC_1A-21A-42C_n257I</w:t>
            </w:r>
          </w:p>
        </w:tc>
        <w:tc>
          <w:tcPr>
            <w:tcW w:w="914" w:type="pct"/>
            <w:tcBorders>
              <w:top w:val="single" w:sz="4" w:space="0" w:color="auto"/>
              <w:left w:val="single" w:sz="4" w:space="0" w:color="auto"/>
              <w:bottom w:val="single" w:sz="4" w:space="0" w:color="auto"/>
              <w:right w:val="single" w:sz="4" w:space="0" w:color="auto"/>
            </w:tcBorders>
          </w:tcPr>
          <w:p w14:paraId="000B6F4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B8E64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67632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EE1107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7F91D4" w14:textId="77777777" w:rsidR="00C81262" w:rsidRPr="006622C9" w:rsidRDefault="00C81262" w:rsidP="003F7A3F">
            <w:pPr>
              <w:pStyle w:val="TAL"/>
            </w:pPr>
            <w:r w:rsidRPr="006622C9">
              <w:t>DC_2A-2A-14A-66A_n260A</w:t>
            </w:r>
          </w:p>
        </w:tc>
        <w:tc>
          <w:tcPr>
            <w:tcW w:w="914" w:type="pct"/>
            <w:tcBorders>
              <w:top w:val="single" w:sz="4" w:space="0" w:color="auto"/>
              <w:left w:val="single" w:sz="4" w:space="0" w:color="auto"/>
              <w:bottom w:val="single" w:sz="4" w:space="0" w:color="auto"/>
              <w:right w:val="single" w:sz="4" w:space="0" w:color="auto"/>
            </w:tcBorders>
          </w:tcPr>
          <w:p w14:paraId="2B0A3AB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7A9FD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5311D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F2F88D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40B210" w14:textId="77777777" w:rsidR="00C81262" w:rsidRPr="006622C9" w:rsidRDefault="00C81262" w:rsidP="003F7A3F">
            <w:pPr>
              <w:pStyle w:val="TAL"/>
            </w:pPr>
            <w:r w:rsidRPr="006622C9">
              <w:t>DC_2A-2A-14A-66A_n260G</w:t>
            </w:r>
          </w:p>
        </w:tc>
        <w:tc>
          <w:tcPr>
            <w:tcW w:w="914" w:type="pct"/>
            <w:tcBorders>
              <w:top w:val="single" w:sz="4" w:space="0" w:color="auto"/>
              <w:left w:val="single" w:sz="4" w:space="0" w:color="auto"/>
              <w:bottom w:val="single" w:sz="4" w:space="0" w:color="auto"/>
              <w:right w:val="single" w:sz="4" w:space="0" w:color="auto"/>
            </w:tcBorders>
          </w:tcPr>
          <w:p w14:paraId="2BFC090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F3E72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F79C2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F59931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A0C0B8" w14:textId="77777777" w:rsidR="00C81262" w:rsidRPr="006622C9" w:rsidRDefault="00C81262" w:rsidP="003F7A3F">
            <w:pPr>
              <w:pStyle w:val="TAL"/>
            </w:pPr>
            <w:r w:rsidRPr="006622C9">
              <w:t>DC_2A-2A-14A-66A_n260H</w:t>
            </w:r>
          </w:p>
        </w:tc>
        <w:tc>
          <w:tcPr>
            <w:tcW w:w="914" w:type="pct"/>
            <w:tcBorders>
              <w:top w:val="single" w:sz="4" w:space="0" w:color="auto"/>
              <w:left w:val="single" w:sz="4" w:space="0" w:color="auto"/>
              <w:bottom w:val="single" w:sz="4" w:space="0" w:color="auto"/>
              <w:right w:val="single" w:sz="4" w:space="0" w:color="auto"/>
            </w:tcBorders>
          </w:tcPr>
          <w:p w14:paraId="4B0E4A4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44742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29381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8D6189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6D8153" w14:textId="77777777" w:rsidR="00C81262" w:rsidRPr="006622C9" w:rsidRDefault="00C81262" w:rsidP="003F7A3F">
            <w:pPr>
              <w:pStyle w:val="TAL"/>
            </w:pPr>
            <w:r w:rsidRPr="006622C9">
              <w:t>DC_2A-2A-14A-66A_n260I</w:t>
            </w:r>
          </w:p>
        </w:tc>
        <w:tc>
          <w:tcPr>
            <w:tcW w:w="914" w:type="pct"/>
            <w:tcBorders>
              <w:top w:val="single" w:sz="4" w:space="0" w:color="auto"/>
              <w:left w:val="single" w:sz="4" w:space="0" w:color="auto"/>
              <w:bottom w:val="single" w:sz="4" w:space="0" w:color="auto"/>
              <w:right w:val="single" w:sz="4" w:space="0" w:color="auto"/>
            </w:tcBorders>
          </w:tcPr>
          <w:p w14:paraId="4607130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73125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93A964"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0DE89306" w14:textId="77777777" w:rsidTr="003F7A3F">
        <w:trPr>
          <w:cantSplit/>
          <w:trHeight w:val="188"/>
          <w:jc w:val="center"/>
          <w:ins w:id="235"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4097F823" w14:textId="75C8AA40" w:rsidR="001F6328" w:rsidRPr="006622C9" w:rsidRDefault="001F6328" w:rsidP="001F6328">
            <w:pPr>
              <w:pStyle w:val="TAL"/>
              <w:rPr>
                <w:ins w:id="236" w:author="Ivan Cheng (鄭宜樺)" w:date="2022-05-04T11:40:00Z"/>
              </w:rPr>
            </w:pPr>
            <w:ins w:id="237" w:author="Ivan Cheng (鄭宜樺)" w:date="2022-05-04T11:40:00Z">
              <w:r w:rsidRPr="00AB1457">
                <w:t>DC_2A-2A-14A-66A_n260J</w:t>
              </w:r>
            </w:ins>
          </w:p>
        </w:tc>
        <w:tc>
          <w:tcPr>
            <w:tcW w:w="914" w:type="pct"/>
            <w:tcBorders>
              <w:top w:val="single" w:sz="4" w:space="0" w:color="auto"/>
              <w:left w:val="single" w:sz="4" w:space="0" w:color="auto"/>
              <w:bottom w:val="single" w:sz="4" w:space="0" w:color="auto"/>
              <w:right w:val="single" w:sz="4" w:space="0" w:color="auto"/>
            </w:tcBorders>
          </w:tcPr>
          <w:p w14:paraId="21172C5C" w14:textId="2202D8C5" w:rsidR="001F6328" w:rsidRPr="006622C9" w:rsidRDefault="001F6328" w:rsidP="001F6328">
            <w:pPr>
              <w:keepNext/>
              <w:keepLines/>
              <w:spacing w:after="0"/>
              <w:jc w:val="center"/>
              <w:rPr>
                <w:ins w:id="238" w:author="Ivan Cheng (鄭宜樺)" w:date="2022-05-04T11:40:00Z"/>
                <w:rFonts w:ascii="Arial" w:eastAsia="MS Mincho" w:hAnsi="Arial"/>
                <w:sz w:val="18"/>
                <w:lang w:eastAsia="ja-JP"/>
              </w:rPr>
            </w:pPr>
            <w:ins w:id="239" w:author="Ivan Cheng (鄭宜樺)" w:date="2022-08-03T11:16:00Z">
              <w:r w:rsidRPr="000B7A8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10D9081" w14:textId="77777777" w:rsidR="001F6328" w:rsidRPr="006622C9" w:rsidRDefault="001F6328" w:rsidP="001F6328">
            <w:pPr>
              <w:keepNext/>
              <w:keepLines/>
              <w:spacing w:after="0"/>
              <w:jc w:val="center"/>
              <w:rPr>
                <w:ins w:id="240"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6D587D" w14:textId="77777777" w:rsidR="001F6328" w:rsidRPr="006622C9" w:rsidRDefault="001F6328" w:rsidP="001F6328">
            <w:pPr>
              <w:keepNext/>
              <w:keepLines/>
              <w:spacing w:after="0"/>
              <w:jc w:val="center"/>
              <w:rPr>
                <w:ins w:id="241" w:author="Ivan Cheng (鄭宜樺)" w:date="2022-05-04T11:40:00Z"/>
                <w:rFonts w:ascii="Arial" w:eastAsia="新細明體" w:hAnsi="Arial"/>
                <w:sz w:val="18"/>
              </w:rPr>
            </w:pPr>
          </w:p>
        </w:tc>
      </w:tr>
      <w:tr w:rsidR="001F6328" w:rsidRPr="006622C9" w14:paraId="7181D06E" w14:textId="77777777" w:rsidTr="003F7A3F">
        <w:trPr>
          <w:cantSplit/>
          <w:trHeight w:val="188"/>
          <w:jc w:val="center"/>
          <w:ins w:id="242"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00433E13" w14:textId="5D40F970" w:rsidR="001F6328" w:rsidRPr="00AB1457" w:rsidRDefault="001F6328" w:rsidP="001F6328">
            <w:pPr>
              <w:pStyle w:val="TAL"/>
              <w:rPr>
                <w:ins w:id="243" w:author="Ivan Cheng (鄭宜樺)" w:date="2022-05-04T11:40:00Z"/>
                <w:rFonts w:eastAsia="新細明體"/>
                <w:lang w:eastAsia="zh-TW"/>
                <w:rPrChange w:id="244" w:author="Ivan Cheng (鄭宜樺)" w:date="2022-05-04T11:41:00Z">
                  <w:rPr>
                    <w:ins w:id="245" w:author="Ivan Cheng (鄭宜樺)" w:date="2022-05-04T11:40:00Z"/>
                  </w:rPr>
                </w:rPrChange>
              </w:rPr>
            </w:pPr>
            <w:ins w:id="246" w:author="Ivan Cheng (鄭宜樺)" w:date="2022-05-04T11:41:00Z">
              <w:r w:rsidRPr="00AB1457">
                <w:t>DC_2A-2A-14A-66A_n260</w:t>
              </w:r>
              <w:r>
                <w:rPr>
                  <w:rFonts w:eastAsia="新細明體" w:hint="eastAsia"/>
                  <w:lang w:eastAsia="zh-TW"/>
                </w:rPr>
                <w:t>K</w:t>
              </w:r>
            </w:ins>
          </w:p>
        </w:tc>
        <w:tc>
          <w:tcPr>
            <w:tcW w:w="914" w:type="pct"/>
            <w:tcBorders>
              <w:top w:val="single" w:sz="4" w:space="0" w:color="auto"/>
              <w:left w:val="single" w:sz="4" w:space="0" w:color="auto"/>
              <w:bottom w:val="single" w:sz="4" w:space="0" w:color="auto"/>
              <w:right w:val="single" w:sz="4" w:space="0" w:color="auto"/>
            </w:tcBorders>
          </w:tcPr>
          <w:p w14:paraId="2EB121D1" w14:textId="6242BE3A" w:rsidR="001F6328" w:rsidRPr="006622C9" w:rsidRDefault="001F6328" w:rsidP="001F6328">
            <w:pPr>
              <w:keepNext/>
              <w:keepLines/>
              <w:spacing w:after="0"/>
              <w:jc w:val="center"/>
              <w:rPr>
                <w:ins w:id="247" w:author="Ivan Cheng (鄭宜樺)" w:date="2022-05-04T11:40:00Z"/>
                <w:rFonts w:ascii="Arial" w:eastAsia="MS Mincho" w:hAnsi="Arial"/>
                <w:sz w:val="18"/>
                <w:lang w:eastAsia="ja-JP"/>
              </w:rPr>
            </w:pPr>
            <w:ins w:id="248" w:author="Ivan Cheng (鄭宜樺)" w:date="2022-08-03T11:16:00Z">
              <w:r w:rsidRPr="000B7A8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C6B0A45" w14:textId="77777777" w:rsidR="001F6328" w:rsidRPr="006622C9" w:rsidRDefault="001F6328" w:rsidP="001F6328">
            <w:pPr>
              <w:keepNext/>
              <w:keepLines/>
              <w:spacing w:after="0"/>
              <w:jc w:val="center"/>
              <w:rPr>
                <w:ins w:id="249"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75DBE6" w14:textId="77777777" w:rsidR="001F6328" w:rsidRPr="006622C9" w:rsidRDefault="001F6328" w:rsidP="001F6328">
            <w:pPr>
              <w:keepNext/>
              <w:keepLines/>
              <w:spacing w:after="0"/>
              <w:jc w:val="center"/>
              <w:rPr>
                <w:ins w:id="250" w:author="Ivan Cheng (鄭宜樺)" w:date="2022-05-04T11:40:00Z"/>
                <w:rFonts w:ascii="Arial" w:eastAsia="新細明體" w:hAnsi="Arial"/>
                <w:sz w:val="18"/>
              </w:rPr>
            </w:pPr>
          </w:p>
        </w:tc>
      </w:tr>
      <w:tr w:rsidR="001F6328" w:rsidRPr="006622C9" w14:paraId="0E0DD385" w14:textId="77777777" w:rsidTr="003F7A3F">
        <w:trPr>
          <w:cantSplit/>
          <w:trHeight w:val="188"/>
          <w:jc w:val="center"/>
          <w:ins w:id="251"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3F55D7DA" w14:textId="72D5FE09" w:rsidR="001F6328" w:rsidRPr="00AB1457" w:rsidRDefault="001F6328" w:rsidP="001F6328">
            <w:pPr>
              <w:pStyle w:val="TAL"/>
              <w:rPr>
                <w:ins w:id="252" w:author="Ivan Cheng (鄭宜樺)" w:date="2022-05-04T11:40:00Z"/>
                <w:rFonts w:eastAsia="新細明體"/>
                <w:lang w:eastAsia="zh-TW"/>
                <w:rPrChange w:id="253" w:author="Ivan Cheng (鄭宜樺)" w:date="2022-05-04T11:41:00Z">
                  <w:rPr>
                    <w:ins w:id="254" w:author="Ivan Cheng (鄭宜樺)" w:date="2022-05-04T11:40:00Z"/>
                  </w:rPr>
                </w:rPrChange>
              </w:rPr>
            </w:pPr>
            <w:ins w:id="255" w:author="Ivan Cheng (鄭宜樺)" w:date="2022-05-04T11:41:00Z">
              <w:r w:rsidRPr="00AB1457">
                <w:t>DC_2A-2A-14A-66A_n260</w:t>
              </w:r>
              <w:r>
                <w:rPr>
                  <w:rFonts w:eastAsia="新細明體" w:hint="eastAsia"/>
                  <w:lang w:eastAsia="zh-TW"/>
                </w:rPr>
                <w:t>L</w:t>
              </w:r>
            </w:ins>
          </w:p>
        </w:tc>
        <w:tc>
          <w:tcPr>
            <w:tcW w:w="914" w:type="pct"/>
            <w:tcBorders>
              <w:top w:val="single" w:sz="4" w:space="0" w:color="auto"/>
              <w:left w:val="single" w:sz="4" w:space="0" w:color="auto"/>
              <w:bottom w:val="single" w:sz="4" w:space="0" w:color="auto"/>
              <w:right w:val="single" w:sz="4" w:space="0" w:color="auto"/>
            </w:tcBorders>
          </w:tcPr>
          <w:p w14:paraId="5B468E33" w14:textId="3588ADE8" w:rsidR="001F6328" w:rsidRPr="006622C9" w:rsidRDefault="001F6328" w:rsidP="001F6328">
            <w:pPr>
              <w:keepNext/>
              <w:keepLines/>
              <w:spacing w:after="0"/>
              <w:jc w:val="center"/>
              <w:rPr>
                <w:ins w:id="256" w:author="Ivan Cheng (鄭宜樺)" w:date="2022-05-04T11:40:00Z"/>
                <w:rFonts w:ascii="Arial" w:eastAsia="MS Mincho" w:hAnsi="Arial"/>
                <w:sz w:val="18"/>
                <w:lang w:eastAsia="ja-JP"/>
              </w:rPr>
            </w:pPr>
            <w:ins w:id="257" w:author="Ivan Cheng (鄭宜樺)" w:date="2022-08-03T11:16:00Z">
              <w:r w:rsidRPr="000B7A8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CA29B9" w14:textId="77777777" w:rsidR="001F6328" w:rsidRPr="006622C9" w:rsidRDefault="001F6328" w:rsidP="001F6328">
            <w:pPr>
              <w:keepNext/>
              <w:keepLines/>
              <w:spacing w:after="0"/>
              <w:jc w:val="center"/>
              <w:rPr>
                <w:ins w:id="258"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AF66F7" w14:textId="77777777" w:rsidR="001F6328" w:rsidRPr="006622C9" w:rsidRDefault="001F6328" w:rsidP="001F6328">
            <w:pPr>
              <w:keepNext/>
              <w:keepLines/>
              <w:spacing w:after="0"/>
              <w:jc w:val="center"/>
              <w:rPr>
                <w:ins w:id="259" w:author="Ivan Cheng (鄭宜樺)" w:date="2022-05-04T11:40:00Z"/>
                <w:rFonts w:ascii="Arial" w:eastAsia="新細明體" w:hAnsi="Arial"/>
                <w:sz w:val="18"/>
              </w:rPr>
            </w:pPr>
          </w:p>
        </w:tc>
      </w:tr>
      <w:tr w:rsidR="001F6328" w:rsidRPr="006622C9" w14:paraId="1765CD89" w14:textId="77777777" w:rsidTr="003F7A3F">
        <w:trPr>
          <w:cantSplit/>
          <w:trHeight w:val="188"/>
          <w:jc w:val="center"/>
          <w:ins w:id="260" w:author="Ivan Cheng (鄭宜樺)" w:date="2022-05-04T11:40:00Z"/>
        </w:trPr>
        <w:tc>
          <w:tcPr>
            <w:tcW w:w="1868" w:type="pct"/>
            <w:tcBorders>
              <w:top w:val="single" w:sz="4" w:space="0" w:color="auto"/>
              <w:left w:val="single" w:sz="4" w:space="0" w:color="auto"/>
              <w:bottom w:val="single" w:sz="4" w:space="0" w:color="auto"/>
              <w:right w:val="single" w:sz="4" w:space="0" w:color="auto"/>
            </w:tcBorders>
          </w:tcPr>
          <w:p w14:paraId="0DA3D90E" w14:textId="3DC42139" w:rsidR="001F6328" w:rsidRPr="00AB1457" w:rsidRDefault="001F6328" w:rsidP="001F6328">
            <w:pPr>
              <w:pStyle w:val="TAL"/>
              <w:rPr>
                <w:ins w:id="261" w:author="Ivan Cheng (鄭宜樺)" w:date="2022-05-04T11:40:00Z"/>
                <w:rFonts w:eastAsia="新細明體"/>
                <w:lang w:eastAsia="zh-TW"/>
                <w:rPrChange w:id="262" w:author="Ivan Cheng (鄭宜樺)" w:date="2022-05-04T11:41:00Z">
                  <w:rPr>
                    <w:ins w:id="263" w:author="Ivan Cheng (鄭宜樺)" w:date="2022-05-04T11:40:00Z"/>
                  </w:rPr>
                </w:rPrChange>
              </w:rPr>
            </w:pPr>
            <w:ins w:id="264" w:author="Ivan Cheng (鄭宜樺)" w:date="2022-05-04T11:41:00Z">
              <w:r w:rsidRPr="00AB1457">
                <w:t>DC_2A-2A-14A-66A_n260</w:t>
              </w:r>
              <w:r>
                <w:rPr>
                  <w:rFonts w:eastAsia="新細明體" w:hint="eastAsia"/>
                  <w:lang w:eastAsia="zh-TW"/>
                </w:rPr>
                <w:t>M</w:t>
              </w:r>
            </w:ins>
          </w:p>
        </w:tc>
        <w:tc>
          <w:tcPr>
            <w:tcW w:w="914" w:type="pct"/>
            <w:tcBorders>
              <w:top w:val="single" w:sz="4" w:space="0" w:color="auto"/>
              <w:left w:val="single" w:sz="4" w:space="0" w:color="auto"/>
              <w:bottom w:val="single" w:sz="4" w:space="0" w:color="auto"/>
              <w:right w:val="single" w:sz="4" w:space="0" w:color="auto"/>
            </w:tcBorders>
          </w:tcPr>
          <w:p w14:paraId="61CA9F63" w14:textId="57847A44" w:rsidR="001F6328" w:rsidRPr="006622C9" w:rsidRDefault="001F6328" w:rsidP="001F6328">
            <w:pPr>
              <w:keepNext/>
              <w:keepLines/>
              <w:spacing w:after="0"/>
              <w:jc w:val="center"/>
              <w:rPr>
                <w:ins w:id="265" w:author="Ivan Cheng (鄭宜樺)" w:date="2022-05-04T11:40:00Z"/>
                <w:rFonts w:ascii="Arial" w:eastAsia="MS Mincho" w:hAnsi="Arial"/>
                <w:sz w:val="18"/>
                <w:lang w:eastAsia="ja-JP"/>
              </w:rPr>
            </w:pPr>
            <w:ins w:id="266" w:author="Ivan Cheng (鄭宜樺)" w:date="2022-08-03T11:16:00Z">
              <w:r w:rsidRPr="000B7A8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55186BC" w14:textId="77777777" w:rsidR="001F6328" w:rsidRPr="006622C9" w:rsidRDefault="001F6328" w:rsidP="001F6328">
            <w:pPr>
              <w:keepNext/>
              <w:keepLines/>
              <w:spacing w:after="0"/>
              <w:jc w:val="center"/>
              <w:rPr>
                <w:ins w:id="267" w:author="Ivan Cheng (鄭宜樺)" w:date="2022-05-04T11:4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AAB81C" w14:textId="77777777" w:rsidR="001F6328" w:rsidRPr="006622C9" w:rsidRDefault="001F6328" w:rsidP="001F6328">
            <w:pPr>
              <w:keepNext/>
              <w:keepLines/>
              <w:spacing w:after="0"/>
              <w:jc w:val="center"/>
              <w:rPr>
                <w:ins w:id="268" w:author="Ivan Cheng (鄭宜樺)" w:date="2022-05-04T11:40:00Z"/>
                <w:rFonts w:ascii="Arial" w:eastAsia="新細明體" w:hAnsi="Arial"/>
                <w:sz w:val="18"/>
              </w:rPr>
            </w:pPr>
          </w:p>
        </w:tc>
      </w:tr>
      <w:tr w:rsidR="00C81262" w:rsidRPr="006622C9" w14:paraId="0137D3F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7B8DE9" w14:textId="77777777" w:rsidR="00C81262" w:rsidRPr="006622C9" w:rsidRDefault="00C81262" w:rsidP="003F7A3F">
            <w:pPr>
              <w:pStyle w:val="TAL"/>
            </w:pPr>
            <w:r w:rsidRPr="006622C9">
              <w:t>DC_2A-14A-30A_n260A</w:t>
            </w:r>
          </w:p>
        </w:tc>
        <w:tc>
          <w:tcPr>
            <w:tcW w:w="914" w:type="pct"/>
            <w:tcBorders>
              <w:top w:val="single" w:sz="4" w:space="0" w:color="auto"/>
              <w:left w:val="single" w:sz="4" w:space="0" w:color="auto"/>
              <w:bottom w:val="single" w:sz="4" w:space="0" w:color="auto"/>
              <w:right w:val="single" w:sz="4" w:space="0" w:color="auto"/>
            </w:tcBorders>
          </w:tcPr>
          <w:p w14:paraId="3700110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9A8DF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4514B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C72395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CAB850" w14:textId="77777777" w:rsidR="00C81262" w:rsidRPr="006622C9" w:rsidRDefault="00C81262" w:rsidP="003F7A3F">
            <w:pPr>
              <w:pStyle w:val="TAL"/>
            </w:pPr>
            <w:r w:rsidRPr="006622C9">
              <w:t>DC_2A-14A-30A_n260G</w:t>
            </w:r>
          </w:p>
        </w:tc>
        <w:tc>
          <w:tcPr>
            <w:tcW w:w="914" w:type="pct"/>
            <w:tcBorders>
              <w:top w:val="single" w:sz="4" w:space="0" w:color="auto"/>
              <w:left w:val="single" w:sz="4" w:space="0" w:color="auto"/>
              <w:bottom w:val="single" w:sz="4" w:space="0" w:color="auto"/>
              <w:right w:val="single" w:sz="4" w:space="0" w:color="auto"/>
            </w:tcBorders>
          </w:tcPr>
          <w:p w14:paraId="5D0DC74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A1E70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28A5E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8BA4C1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0F441B" w14:textId="77777777" w:rsidR="00C81262" w:rsidRPr="006622C9" w:rsidRDefault="00C81262" w:rsidP="003F7A3F">
            <w:pPr>
              <w:pStyle w:val="TAL"/>
            </w:pPr>
            <w:r w:rsidRPr="006622C9">
              <w:t>DC_2A-14A-30A_n260H</w:t>
            </w:r>
          </w:p>
        </w:tc>
        <w:tc>
          <w:tcPr>
            <w:tcW w:w="914" w:type="pct"/>
            <w:tcBorders>
              <w:top w:val="single" w:sz="4" w:space="0" w:color="auto"/>
              <w:left w:val="single" w:sz="4" w:space="0" w:color="auto"/>
              <w:bottom w:val="single" w:sz="4" w:space="0" w:color="auto"/>
              <w:right w:val="single" w:sz="4" w:space="0" w:color="auto"/>
            </w:tcBorders>
          </w:tcPr>
          <w:p w14:paraId="65B4ADB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79A46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A478C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749B49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055050" w14:textId="77777777" w:rsidR="00C81262" w:rsidRPr="006622C9" w:rsidRDefault="00C81262" w:rsidP="003F7A3F">
            <w:pPr>
              <w:pStyle w:val="TAL"/>
            </w:pPr>
            <w:r w:rsidRPr="006622C9">
              <w:t>DC_2A-14A-30A_n260I</w:t>
            </w:r>
          </w:p>
        </w:tc>
        <w:tc>
          <w:tcPr>
            <w:tcW w:w="914" w:type="pct"/>
            <w:tcBorders>
              <w:top w:val="single" w:sz="4" w:space="0" w:color="auto"/>
              <w:left w:val="single" w:sz="4" w:space="0" w:color="auto"/>
              <w:bottom w:val="single" w:sz="4" w:space="0" w:color="auto"/>
              <w:right w:val="single" w:sz="4" w:space="0" w:color="auto"/>
            </w:tcBorders>
          </w:tcPr>
          <w:p w14:paraId="0CE6FDF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A55C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A8C991"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14D2CFC9" w14:textId="77777777" w:rsidTr="003F7A3F">
        <w:trPr>
          <w:cantSplit/>
          <w:trHeight w:val="188"/>
          <w:jc w:val="center"/>
          <w:ins w:id="269"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686CAB7F" w14:textId="4B25E5D2" w:rsidR="001F6328" w:rsidRPr="006622C9" w:rsidRDefault="001F6328" w:rsidP="001F6328">
            <w:pPr>
              <w:pStyle w:val="TAL"/>
              <w:rPr>
                <w:ins w:id="270" w:author="Ivan Cheng (鄭宜樺)" w:date="2022-05-04T11:45:00Z"/>
              </w:rPr>
            </w:pPr>
            <w:ins w:id="271" w:author="Ivan Cheng (鄭宜樺)" w:date="2022-05-04T11:46:00Z">
              <w:r w:rsidRPr="00AF6DF5">
                <w:t>DC_2A-14A-30A_n260J</w:t>
              </w:r>
            </w:ins>
          </w:p>
        </w:tc>
        <w:tc>
          <w:tcPr>
            <w:tcW w:w="914" w:type="pct"/>
            <w:tcBorders>
              <w:top w:val="single" w:sz="4" w:space="0" w:color="auto"/>
              <w:left w:val="single" w:sz="4" w:space="0" w:color="auto"/>
              <w:bottom w:val="single" w:sz="4" w:space="0" w:color="auto"/>
              <w:right w:val="single" w:sz="4" w:space="0" w:color="auto"/>
            </w:tcBorders>
          </w:tcPr>
          <w:p w14:paraId="2BFC0C84" w14:textId="449FB613" w:rsidR="001F6328" w:rsidRPr="006622C9" w:rsidRDefault="001F6328" w:rsidP="001F6328">
            <w:pPr>
              <w:keepNext/>
              <w:keepLines/>
              <w:spacing w:after="0"/>
              <w:jc w:val="center"/>
              <w:rPr>
                <w:ins w:id="272" w:author="Ivan Cheng (鄭宜樺)" w:date="2022-05-04T11:45:00Z"/>
                <w:rFonts w:ascii="Arial" w:eastAsia="MS Mincho" w:hAnsi="Arial"/>
                <w:sz w:val="18"/>
                <w:lang w:eastAsia="ja-JP"/>
              </w:rPr>
            </w:pPr>
            <w:ins w:id="273" w:author="Ivan Cheng (鄭宜樺)" w:date="2022-08-03T11:16:00Z">
              <w:r w:rsidRPr="00E55129">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7F78F493" w14:textId="77777777" w:rsidR="001F6328" w:rsidRPr="006622C9" w:rsidRDefault="001F6328" w:rsidP="001F6328">
            <w:pPr>
              <w:keepNext/>
              <w:keepLines/>
              <w:spacing w:after="0"/>
              <w:jc w:val="center"/>
              <w:rPr>
                <w:ins w:id="274"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4B9653" w14:textId="77777777" w:rsidR="001F6328" w:rsidRPr="006622C9" w:rsidRDefault="001F6328" w:rsidP="001F6328">
            <w:pPr>
              <w:keepNext/>
              <w:keepLines/>
              <w:spacing w:after="0"/>
              <w:jc w:val="center"/>
              <w:rPr>
                <w:ins w:id="275" w:author="Ivan Cheng (鄭宜樺)" w:date="2022-05-04T11:45:00Z"/>
                <w:rFonts w:ascii="Arial" w:eastAsia="新細明體" w:hAnsi="Arial"/>
                <w:sz w:val="18"/>
              </w:rPr>
            </w:pPr>
          </w:p>
        </w:tc>
      </w:tr>
      <w:tr w:rsidR="001F6328" w:rsidRPr="006622C9" w14:paraId="54384631" w14:textId="77777777" w:rsidTr="003F7A3F">
        <w:trPr>
          <w:cantSplit/>
          <w:trHeight w:val="188"/>
          <w:jc w:val="center"/>
          <w:ins w:id="276"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62D7C3AC" w14:textId="726D1FF7" w:rsidR="001F6328" w:rsidRPr="006622C9" w:rsidRDefault="001F6328" w:rsidP="001F6328">
            <w:pPr>
              <w:pStyle w:val="TAL"/>
              <w:rPr>
                <w:ins w:id="277" w:author="Ivan Cheng (鄭宜樺)" w:date="2022-05-04T11:45:00Z"/>
              </w:rPr>
            </w:pPr>
            <w:ins w:id="278" w:author="Ivan Cheng (鄭宜樺)" w:date="2022-05-04T11:47:00Z">
              <w:r w:rsidRPr="00AF6DF5">
                <w:t>DC_2A-14A-30A_n260K</w:t>
              </w:r>
            </w:ins>
          </w:p>
        </w:tc>
        <w:tc>
          <w:tcPr>
            <w:tcW w:w="914" w:type="pct"/>
            <w:tcBorders>
              <w:top w:val="single" w:sz="4" w:space="0" w:color="auto"/>
              <w:left w:val="single" w:sz="4" w:space="0" w:color="auto"/>
              <w:bottom w:val="single" w:sz="4" w:space="0" w:color="auto"/>
              <w:right w:val="single" w:sz="4" w:space="0" w:color="auto"/>
            </w:tcBorders>
          </w:tcPr>
          <w:p w14:paraId="0A7A7694" w14:textId="3E18C7C0" w:rsidR="001F6328" w:rsidRPr="006622C9" w:rsidRDefault="001F6328" w:rsidP="001F6328">
            <w:pPr>
              <w:keepNext/>
              <w:keepLines/>
              <w:spacing w:after="0"/>
              <w:jc w:val="center"/>
              <w:rPr>
                <w:ins w:id="279" w:author="Ivan Cheng (鄭宜樺)" w:date="2022-05-04T11:45:00Z"/>
                <w:rFonts w:ascii="Arial" w:eastAsia="MS Mincho" w:hAnsi="Arial"/>
                <w:sz w:val="18"/>
                <w:lang w:eastAsia="ja-JP"/>
              </w:rPr>
            </w:pPr>
            <w:ins w:id="280" w:author="Ivan Cheng (鄭宜樺)" w:date="2022-08-03T11:16:00Z">
              <w:r w:rsidRPr="00E55129">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723BE1F" w14:textId="77777777" w:rsidR="001F6328" w:rsidRPr="006622C9" w:rsidRDefault="001F6328" w:rsidP="001F6328">
            <w:pPr>
              <w:keepNext/>
              <w:keepLines/>
              <w:spacing w:after="0"/>
              <w:jc w:val="center"/>
              <w:rPr>
                <w:ins w:id="281"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416122" w14:textId="77777777" w:rsidR="001F6328" w:rsidRPr="006622C9" w:rsidRDefault="001F6328" w:rsidP="001F6328">
            <w:pPr>
              <w:keepNext/>
              <w:keepLines/>
              <w:spacing w:after="0"/>
              <w:jc w:val="center"/>
              <w:rPr>
                <w:ins w:id="282" w:author="Ivan Cheng (鄭宜樺)" w:date="2022-05-04T11:45:00Z"/>
                <w:rFonts w:ascii="Arial" w:eastAsia="新細明體" w:hAnsi="Arial"/>
                <w:sz w:val="18"/>
              </w:rPr>
            </w:pPr>
          </w:p>
        </w:tc>
      </w:tr>
      <w:tr w:rsidR="001F6328" w:rsidRPr="006622C9" w14:paraId="6A659AC8" w14:textId="77777777" w:rsidTr="003F7A3F">
        <w:trPr>
          <w:cantSplit/>
          <w:trHeight w:val="188"/>
          <w:jc w:val="center"/>
          <w:ins w:id="283"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72454E65" w14:textId="1D57A26B" w:rsidR="001F6328" w:rsidRPr="006622C9" w:rsidRDefault="001F6328" w:rsidP="001F6328">
            <w:pPr>
              <w:pStyle w:val="TAL"/>
              <w:rPr>
                <w:ins w:id="284" w:author="Ivan Cheng (鄭宜樺)" w:date="2022-05-04T11:45:00Z"/>
              </w:rPr>
            </w:pPr>
            <w:ins w:id="285" w:author="Ivan Cheng (鄭宜樺)" w:date="2022-05-04T11:47:00Z">
              <w:r w:rsidRPr="00AF6DF5">
                <w:t>DC_2A-14A-30A_n260L</w:t>
              </w:r>
            </w:ins>
          </w:p>
        </w:tc>
        <w:tc>
          <w:tcPr>
            <w:tcW w:w="914" w:type="pct"/>
            <w:tcBorders>
              <w:top w:val="single" w:sz="4" w:space="0" w:color="auto"/>
              <w:left w:val="single" w:sz="4" w:space="0" w:color="auto"/>
              <w:bottom w:val="single" w:sz="4" w:space="0" w:color="auto"/>
              <w:right w:val="single" w:sz="4" w:space="0" w:color="auto"/>
            </w:tcBorders>
          </w:tcPr>
          <w:p w14:paraId="67DD7106" w14:textId="57B3EA37" w:rsidR="001F6328" w:rsidRPr="006622C9" w:rsidRDefault="001F6328" w:rsidP="001F6328">
            <w:pPr>
              <w:keepNext/>
              <w:keepLines/>
              <w:spacing w:after="0"/>
              <w:jc w:val="center"/>
              <w:rPr>
                <w:ins w:id="286" w:author="Ivan Cheng (鄭宜樺)" w:date="2022-05-04T11:45:00Z"/>
                <w:rFonts w:ascii="Arial" w:eastAsia="MS Mincho" w:hAnsi="Arial"/>
                <w:sz w:val="18"/>
                <w:lang w:eastAsia="ja-JP"/>
              </w:rPr>
            </w:pPr>
            <w:ins w:id="287" w:author="Ivan Cheng (鄭宜樺)" w:date="2022-08-03T11:16:00Z">
              <w:r w:rsidRPr="00E55129">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545E872" w14:textId="77777777" w:rsidR="001F6328" w:rsidRPr="006622C9" w:rsidRDefault="001F6328" w:rsidP="001F6328">
            <w:pPr>
              <w:keepNext/>
              <w:keepLines/>
              <w:spacing w:after="0"/>
              <w:jc w:val="center"/>
              <w:rPr>
                <w:ins w:id="288"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F31B27" w14:textId="77777777" w:rsidR="001F6328" w:rsidRPr="006622C9" w:rsidRDefault="001F6328" w:rsidP="001F6328">
            <w:pPr>
              <w:keepNext/>
              <w:keepLines/>
              <w:spacing w:after="0"/>
              <w:jc w:val="center"/>
              <w:rPr>
                <w:ins w:id="289" w:author="Ivan Cheng (鄭宜樺)" w:date="2022-05-04T11:45:00Z"/>
                <w:rFonts w:ascii="Arial" w:eastAsia="新細明體" w:hAnsi="Arial"/>
                <w:sz w:val="18"/>
              </w:rPr>
            </w:pPr>
          </w:p>
        </w:tc>
      </w:tr>
      <w:tr w:rsidR="001F6328" w:rsidRPr="006622C9" w14:paraId="33DEED80" w14:textId="77777777" w:rsidTr="003F7A3F">
        <w:trPr>
          <w:cantSplit/>
          <w:trHeight w:val="188"/>
          <w:jc w:val="center"/>
          <w:ins w:id="290" w:author="Ivan Cheng (鄭宜樺)" w:date="2022-05-04T11:45:00Z"/>
        </w:trPr>
        <w:tc>
          <w:tcPr>
            <w:tcW w:w="1868" w:type="pct"/>
            <w:tcBorders>
              <w:top w:val="single" w:sz="4" w:space="0" w:color="auto"/>
              <w:left w:val="single" w:sz="4" w:space="0" w:color="auto"/>
              <w:bottom w:val="single" w:sz="4" w:space="0" w:color="auto"/>
              <w:right w:val="single" w:sz="4" w:space="0" w:color="auto"/>
            </w:tcBorders>
          </w:tcPr>
          <w:p w14:paraId="33D33B51" w14:textId="40ACAD29" w:rsidR="001F6328" w:rsidRPr="006622C9" w:rsidRDefault="001F6328" w:rsidP="001F6328">
            <w:pPr>
              <w:pStyle w:val="TAL"/>
              <w:rPr>
                <w:ins w:id="291" w:author="Ivan Cheng (鄭宜樺)" w:date="2022-05-04T11:45:00Z"/>
              </w:rPr>
            </w:pPr>
            <w:ins w:id="292" w:author="Ivan Cheng (鄭宜樺)" w:date="2022-05-04T11:47:00Z">
              <w:r w:rsidRPr="00AF6DF5">
                <w:t>DC_2A-14A-30A_n260M</w:t>
              </w:r>
            </w:ins>
          </w:p>
        </w:tc>
        <w:tc>
          <w:tcPr>
            <w:tcW w:w="914" w:type="pct"/>
            <w:tcBorders>
              <w:top w:val="single" w:sz="4" w:space="0" w:color="auto"/>
              <w:left w:val="single" w:sz="4" w:space="0" w:color="auto"/>
              <w:bottom w:val="single" w:sz="4" w:space="0" w:color="auto"/>
              <w:right w:val="single" w:sz="4" w:space="0" w:color="auto"/>
            </w:tcBorders>
          </w:tcPr>
          <w:p w14:paraId="49975064" w14:textId="2C2D152D" w:rsidR="001F6328" w:rsidRPr="006622C9" w:rsidRDefault="001F6328" w:rsidP="001F6328">
            <w:pPr>
              <w:keepNext/>
              <w:keepLines/>
              <w:spacing w:after="0"/>
              <w:jc w:val="center"/>
              <w:rPr>
                <w:ins w:id="293" w:author="Ivan Cheng (鄭宜樺)" w:date="2022-05-04T11:45:00Z"/>
                <w:rFonts w:ascii="Arial" w:eastAsia="MS Mincho" w:hAnsi="Arial"/>
                <w:sz w:val="18"/>
                <w:lang w:eastAsia="ja-JP"/>
              </w:rPr>
            </w:pPr>
            <w:ins w:id="294" w:author="Ivan Cheng (鄭宜樺)" w:date="2022-08-03T11:16:00Z">
              <w:r w:rsidRPr="00E55129">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CF3EE7C" w14:textId="77777777" w:rsidR="001F6328" w:rsidRPr="006622C9" w:rsidRDefault="001F6328" w:rsidP="001F6328">
            <w:pPr>
              <w:keepNext/>
              <w:keepLines/>
              <w:spacing w:after="0"/>
              <w:jc w:val="center"/>
              <w:rPr>
                <w:ins w:id="295" w:author="Ivan Cheng (鄭宜樺)" w:date="2022-05-04T11:45: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10E2F0" w14:textId="77777777" w:rsidR="001F6328" w:rsidRPr="006622C9" w:rsidRDefault="001F6328" w:rsidP="001F6328">
            <w:pPr>
              <w:keepNext/>
              <w:keepLines/>
              <w:spacing w:after="0"/>
              <w:jc w:val="center"/>
              <w:rPr>
                <w:ins w:id="296" w:author="Ivan Cheng (鄭宜樺)" w:date="2022-05-04T11:45:00Z"/>
                <w:rFonts w:ascii="Arial" w:eastAsia="新細明體" w:hAnsi="Arial"/>
                <w:sz w:val="18"/>
              </w:rPr>
            </w:pPr>
          </w:p>
        </w:tc>
      </w:tr>
      <w:tr w:rsidR="00C81262" w:rsidRPr="006622C9" w14:paraId="6EE1999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A0DFF1" w14:textId="77777777" w:rsidR="00C81262" w:rsidRPr="006622C9" w:rsidRDefault="00C81262" w:rsidP="003F7A3F">
            <w:pPr>
              <w:pStyle w:val="TAL"/>
            </w:pPr>
            <w:r w:rsidRPr="006622C9">
              <w:t>DC_2A-14A-66A_n260A</w:t>
            </w:r>
          </w:p>
        </w:tc>
        <w:tc>
          <w:tcPr>
            <w:tcW w:w="914" w:type="pct"/>
            <w:tcBorders>
              <w:top w:val="single" w:sz="4" w:space="0" w:color="auto"/>
              <w:left w:val="single" w:sz="4" w:space="0" w:color="auto"/>
              <w:bottom w:val="single" w:sz="4" w:space="0" w:color="auto"/>
              <w:right w:val="single" w:sz="4" w:space="0" w:color="auto"/>
            </w:tcBorders>
          </w:tcPr>
          <w:p w14:paraId="13BBDC0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F5746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B7E7F2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D412D6C"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CDBC13" w14:textId="77777777" w:rsidR="00C81262" w:rsidRPr="006622C9" w:rsidRDefault="00C81262" w:rsidP="003F7A3F">
            <w:pPr>
              <w:pStyle w:val="TAL"/>
            </w:pPr>
            <w:r w:rsidRPr="006622C9">
              <w:t>DC_2A-14A-66A_n260G</w:t>
            </w:r>
          </w:p>
        </w:tc>
        <w:tc>
          <w:tcPr>
            <w:tcW w:w="914" w:type="pct"/>
            <w:tcBorders>
              <w:top w:val="single" w:sz="4" w:space="0" w:color="auto"/>
              <w:left w:val="single" w:sz="4" w:space="0" w:color="auto"/>
              <w:bottom w:val="single" w:sz="4" w:space="0" w:color="auto"/>
              <w:right w:val="single" w:sz="4" w:space="0" w:color="auto"/>
            </w:tcBorders>
          </w:tcPr>
          <w:p w14:paraId="72B501B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108B8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C561A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96131D5"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786094" w14:textId="77777777" w:rsidR="00C81262" w:rsidRPr="006622C9" w:rsidRDefault="00C81262" w:rsidP="003F7A3F">
            <w:pPr>
              <w:pStyle w:val="TAL"/>
            </w:pPr>
            <w:r w:rsidRPr="006622C9">
              <w:lastRenderedPageBreak/>
              <w:t>DC_2A-14A-66A_n260H</w:t>
            </w:r>
          </w:p>
        </w:tc>
        <w:tc>
          <w:tcPr>
            <w:tcW w:w="914" w:type="pct"/>
            <w:tcBorders>
              <w:top w:val="single" w:sz="4" w:space="0" w:color="auto"/>
              <w:left w:val="single" w:sz="4" w:space="0" w:color="auto"/>
              <w:bottom w:val="single" w:sz="4" w:space="0" w:color="auto"/>
              <w:right w:val="single" w:sz="4" w:space="0" w:color="auto"/>
            </w:tcBorders>
          </w:tcPr>
          <w:p w14:paraId="2D1DC72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6E4EF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D8B9E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E06867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17A78" w14:textId="77777777" w:rsidR="00C81262" w:rsidRPr="006622C9" w:rsidRDefault="00C81262" w:rsidP="003F7A3F">
            <w:pPr>
              <w:pStyle w:val="TAL"/>
            </w:pPr>
            <w:r w:rsidRPr="006622C9">
              <w:t>DC_2A-14A-66A_n260I</w:t>
            </w:r>
          </w:p>
        </w:tc>
        <w:tc>
          <w:tcPr>
            <w:tcW w:w="914" w:type="pct"/>
            <w:tcBorders>
              <w:top w:val="single" w:sz="4" w:space="0" w:color="auto"/>
              <w:left w:val="single" w:sz="4" w:space="0" w:color="auto"/>
              <w:bottom w:val="single" w:sz="4" w:space="0" w:color="auto"/>
              <w:right w:val="single" w:sz="4" w:space="0" w:color="auto"/>
            </w:tcBorders>
          </w:tcPr>
          <w:p w14:paraId="6984090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5A938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D9866A"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5545709D" w14:textId="77777777" w:rsidTr="003F7A3F">
        <w:trPr>
          <w:cantSplit/>
          <w:trHeight w:val="188"/>
          <w:jc w:val="center"/>
          <w:ins w:id="297"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664A587A" w14:textId="59C5A3A6" w:rsidR="001F6328" w:rsidRPr="006622C9" w:rsidRDefault="001F6328" w:rsidP="001F6328">
            <w:pPr>
              <w:pStyle w:val="TAL"/>
              <w:rPr>
                <w:ins w:id="298" w:author="Ivan Cheng (鄭宜樺)" w:date="2022-05-04T11:48:00Z"/>
              </w:rPr>
            </w:pPr>
            <w:ins w:id="299" w:author="Ivan Cheng (鄭宜樺)" w:date="2022-05-04T11:48:00Z">
              <w:r w:rsidRPr="00AF6DF5">
                <w:t>DC_2A-14A-66A_n260J</w:t>
              </w:r>
            </w:ins>
          </w:p>
        </w:tc>
        <w:tc>
          <w:tcPr>
            <w:tcW w:w="914" w:type="pct"/>
            <w:tcBorders>
              <w:top w:val="single" w:sz="4" w:space="0" w:color="auto"/>
              <w:left w:val="single" w:sz="4" w:space="0" w:color="auto"/>
              <w:bottom w:val="single" w:sz="4" w:space="0" w:color="auto"/>
              <w:right w:val="single" w:sz="4" w:space="0" w:color="auto"/>
            </w:tcBorders>
          </w:tcPr>
          <w:p w14:paraId="4D311DE8" w14:textId="253A970B" w:rsidR="001F6328" w:rsidRPr="006622C9" w:rsidRDefault="001F6328" w:rsidP="001F6328">
            <w:pPr>
              <w:keepNext/>
              <w:keepLines/>
              <w:spacing w:after="0"/>
              <w:jc w:val="center"/>
              <w:rPr>
                <w:ins w:id="300" w:author="Ivan Cheng (鄭宜樺)" w:date="2022-05-04T11:48:00Z"/>
                <w:rFonts w:ascii="Arial" w:eastAsia="MS Mincho" w:hAnsi="Arial"/>
                <w:sz w:val="18"/>
                <w:lang w:eastAsia="ja-JP"/>
              </w:rPr>
            </w:pPr>
            <w:ins w:id="301" w:author="Ivan Cheng (鄭宜樺)" w:date="2022-08-03T11:16:00Z">
              <w:r w:rsidRPr="003A64F8">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70552219" w14:textId="77777777" w:rsidR="001F6328" w:rsidRPr="006622C9" w:rsidRDefault="001F6328" w:rsidP="001F6328">
            <w:pPr>
              <w:keepNext/>
              <w:keepLines/>
              <w:spacing w:after="0"/>
              <w:jc w:val="center"/>
              <w:rPr>
                <w:ins w:id="302"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D0A0A9A" w14:textId="77777777" w:rsidR="001F6328" w:rsidRPr="006622C9" w:rsidRDefault="001F6328" w:rsidP="001F6328">
            <w:pPr>
              <w:keepNext/>
              <w:keepLines/>
              <w:spacing w:after="0"/>
              <w:jc w:val="center"/>
              <w:rPr>
                <w:ins w:id="303" w:author="Ivan Cheng (鄭宜樺)" w:date="2022-05-04T11:48:00Z"/>
                <w:rFonts w:ascii="Arial" w:eastAsia="新細明體" w:hAnsi="Arial"/>
                <w:sz w:val="18"/>
              </w:rPr>
            </w:pPr>
          </w:p>
        </w:tc>
      </w:tr>
      <w:tr w:rsidR="001F6328" w:rsidRPr="006622C9" w14:paraId="59B467D6" w14:textId="77777777" w:rsidTr="003F7A3F">
        <w:trPr>
          <w:cantSplit/>
          <w:trHeight w:val="188"/>
          <w:jc w:val="center"/>
          <w:ins w:id="304"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6FF67E58" w14:textId="10E98439" w:rsidR="001F6328" w:rsidRPr="006622C9" w:rsidRDefault="001F6328" w:rsidP="001F6328">
            <w:pPr>
              <w:pStyle w:val="TAL"/>
              <w:rPr>
                <w:ins w:id="305" w:author="Ivan Cheng (鄭宜樺)" w:date="2022-05-04T11:48:00Z"/>
              </w:rPr>
            </w:pPr>
            <w:ins w:id="306" w:author="Ivan Cheng (鄭宜樺)" w:date="2022-05-04T11:49:00Z">
              <w:r w:rsidRPr="00AF6DF5">
                <w:t>DC_2A-14A-66A_n260K</w:t>
              </w:r>
            </w:ins>
          </w:p>
        </w:tc>
        <w:tc>
          <w:tcPr>
            <w:tcW w:w="914" w:type="pct"/>
            <w:tcBorders>
              <w:top w:val="single" w:sz="4" w:space="0" w:color="auto"/>
              <w:left w:val="single" w:sz="4" w:space="0" w:color="auto"/>
              <w:bottom w:val="single" w:sz="4" w:space="0" w:color="auto"/>
              <w:right w:val="single" w:sz="4" w:space="0" w:color="auto"/>
            </w:tcBorders>
          </w:tcPr>
          <w:p w14:paraId="5E59DEAE" w14:textId="53C14A0D" w:rsidR="001F6328" w:rsidRPr="006622C9" w:rsidRDefault="001F6328" w:rsidP="001F6328">
            <w:pPr>
              <w:keepNext/>
              <w:keepLines/>
              <w:spacing w:after="0"/>
              <w:jc w:val="center"/>
              <w:rPr>
                <w:ins w:id="307" w:author="Ivan Cheng (鄭宜樺)" w:date="2022-05-04T11:48:00Z"/>
                <w:rFonts w:ascii="Arial" w:eastAsia="MS Mincho" w:hAnsi="Arial"/>
                <w:sz w:val="18"/>
                <w:lang w:eastAsia="ja-JP"/>
              </w:rPr>
            </w:pPr>
            <w:ins w:id="308" w:author="Ivan Cheng (鄭宜樺)" w:date="2022-08-03T11:16:00Z">
              <w:r w:rsidRPr="003A64F8">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8C0A03D" w14:textId="77777777" w:rsidR="001F6328" w:rsidRPr="006622C9" w:rsidRDefault="001F6328" w:rsidP="001F6328">
            <w:pPr>
              <w:keepNext/>
              <w:keepLines/>
              <w:spacing w:after="0"/>
              <w:jc w:val="center"/>
              <w:rPr>
                <w:ins w:id="309"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D014A2" w14:textId="77777777" w:rsidR="001F6328" w:rsidRPr="006622C9" w:rsidRDefault="001F6328" w:rsidP="001F6328">
            <w:pPr>
              <w:keepNext/>
              <w:keepLines/>
              <w:spacing w:after="0"/>
              <w:jc w:val="center"/>
              <w:rPr>
                <w:ins w:id="310" w:author="Ivan Cheng (鄭宜樺)" w:date="2022-05-04T11:48:00Z"/>
                <w:rFonts w:ascii="Arial" w:eastAsia="新細明體" w:hAnsi="Arial"/>
                <w:sz w:val="18"/>
              </w:rPr>
            </w:pPr>
          </w:p>
        </w:tc>
      </w:tr>
      <w:tr w:rsidR="001F6328" w:rsidRPr="006622C9" w14:paraId="57ADB83D" w14:textId="77777777" w:rsidTr="003F7A3F">
        <w:trPr>
          <w:cantSplit/>
          <w:trHeight w:val="188"/>
          <w:jc w:val="center"/>
          <w:ins w:id="311"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18DC22C9" w14:textId="357BE339" w:rsidR="001F6328" w:rsidRPr="006622C9" w:rsidRDefault="001F6328" w:rsidP="001F6328">
            <w:pPr>
              <w:pStyle w:val="TAL"/>
              <w:rPr>
                <w:ins w:id="312" w:author="Ivan Cheng (鄭宜樺)" w:date="2022-05-04T11:48:00Z"/>
              </w:rPr>
            </w:pPr>
            <w:ins w:id="313" w:author="Ivan Cheng (鄭宜樺)" w:date="2022-05-04T11:49:00Z">
              <w:r w:rsidRPr="00AF6DF5">
                <w:t>DC_2A-14A-66A_n260L</w:t>
              </w:r>
            </w:ins>
          </w:p>
        </w:tc>
        <w:tc>
          <w:tcPr>
            <w:tcW w:w="914" w:type="pct"/>
            <w:tcBorders>
              <w:top w:val="single" w:sz="4" w:space="0" w:color="auto"/>
              <w:left w:val="single" w:sz="4" w:space="0" w:color="auto"/>
              <w:bottom w:val="single" w:sz="4" w:space="0" w:color="auto"/>
              <w:right w:val="single" w:sz="4" w:space="0" w:color="auto"/>
            </w:tcBorders>
          </w:tcPr>
          <w:p w14:paraId="502F466B" w14:textId="3942B262" w:rsidR="001F6328" w:rsidRPr="006622C9" w:rsidRDefault="001F6328" w:rsidP="001F6328">
            <w:pPr>
              <w:keepNext/>
              <w:keepLines/>
              <w:spacing w:after="0"/>
              <w:jc w:val="center"/>
              <w:rPr>
                <w:ins w:id="314" w:author="Ivan Cheng (鄭宜樺)" w:date="2022-05-04T11:48:00Z"/>
                <w:rFonts w:ascii="Arial" w:eastAsia="MS Mincho" w:hAnsi="Arial"/>
                <w:sz w:val="18"/>
                <w:lang w:eastAsia="ja-JP"/>
              </w:rPr>
            </w:pPr>
            <w:ins w:id="315" w:author="Ivan Cheng (鄭宜樺)" w:date="2022-08-03T11:16:00Z">
              <w:r w:rsidRPr="003A64F8">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0AD6910" w14:textId="77777777" w:rsidR="001F6328" w:rsidRPr="006622C9" w:rsidRDefault="001F6328" w:rsidP="001F6328">
            <w:pPr>
              <w:keepNext/>
              <w:keepLines/>
              <w:spacing w:after="0"/>
              <w:jc w:val="center"/>
              <w:rPr>
                <w:ins w:id="316"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A45DC2" w14:textId="77777777" w:rsidR="001F6328" w:rsidRPr="006622C9" w:rsidRDefault="001F6328" w:rsidP="001F6328">
            <w:pPr>
              <w:keepNext/>
              <w:keepLines/>
              <w:spacing w:after="0"/>
              <w:jc w:val="center"/>
              <w:rPr>
                <w:ins w:id="317" w:author="Ivan Cheng (鄭宜樺)" w:date="2022-05-04T11:48:00Z"/>
                <w:rFonts w:ascii="Arial" w:eastAsia="新細明體" w:hAnsi="Arial"/>
                <w:sz w:val="18"/>
              </w:rPr>
            </w:pPr>
          </w:p>
        </w:tc>
      </w:tr>
      <w:tr w:rsidR="001F6328" w:rsidRPr="006622C9" w14:paraId="28BEEBB8" w14:textId="77777777" w:rsidTr="003F7A3F">
        <w:trPr>
          <w:cantSplit/>
          <w:trHeight w:val="188"/>
          <w:jc w:val="center"/>
          <w:ins w:id="318" w:author="Ivan Cheng (鄭宜樺)" w:date="2022-05-04T11:48:00Z"/>
        </w:trPr>
        <w:tc>
          <w:tcPr>
            <w:tcW w:w="1868" w:type="pct"/>
            <w:tcBorders>
              <w:top w:val="single" w:sz="4" w:space="0" w:color="auto"/>
              <w:left w:val="single" w:sz="4" w:space="0" w:color="auto"/>
              <w:bottom w:val="single" w:sz="4" w:space="0" w:color="auto"/>
              <w:right w:val="single" w:sz="4" w:space="0" w:color="auto"/>
            </w:tcBorders>
          </w:tcPr>
          <w:p w14:paraId="01CAF516" w14:textId="775ACB03" w:rsidR="001F6328" w:rsidRPr="006622C9" w:rsidRDefault="001F6328" w:rsidP="001F6328">
            <w:pPr>
              <w:pStyle w:val="TAL"/>
              <w:rPr>
                <w:ins w:id="319" w:author="Ivan Cheng (鄭宜樺)" w:date="2022-05-04T11:48:00Z"/>
              </w:rPr>
            </w:pPr>
            <w:ins w:id="320" w:author="Ivan Cheng (鄭宜樺)" w:date="2022-05-04T11:49:00Z">
              <w:r w:rsidRPr="00AF6DF5">
                <w:t>DC_2A-14A-66A_n260M</w:t>
              </w:r>
            </w:ins>
          </w:p>
        </w:tc>
        <w:tc>
          <w:tcPr>
            <w:tcW w:w="914" w:type="pct"/>
            <w:tcBorders>
              <w:top w:val="single" w:sz="4" w:space="0" w:color="auto"/>
              <w:left w:val="single" w:sz="4" w:space="0" w:color="auto"/>
              <w:bottom w:val="single" w:sz="4" w:space="0" w:color="auto"/>
              <w:right w:val="single" w:sz="4" w:space="0" w:color="auto"/>
            </w:tcBorders>
          </w:tcPr>
          <w:p w14:paraId="6229027D" w14:textId="4EC23563" w:rsidR="001F6328" w:rsidRPr="006622C9" w:rsidRDefault="001F6328" w:rsidP="001F6328">
            <w:pPr>
              <w:keepNext/>
              <w:keepLines/>
              <w:spacing w:after="0"/>
              <w:jc w:val="center"/>
              <w:rPr>
                <w:ins w:id="321" w:author="Ivan Cheng (鄭宜樺)" w:date="2022-05-04T11:48:00Z"/>
                <w:rFonts w:ascii="Arial" w:eastAsia="MS Mincho" w:hAnsi="Arial"/>
                <w:sz w:val="18"/>
                <w:lang w:eastAsia="ja-JP"/>
              </w:rPr>
            </w:pPr>
            <w:ins w:id="322" w:author="Ivan Cheng (鄭宜樺)" w:date="2022-08-03T11:16:00Z">
              <w:r w:rsidRPr="003A64F8">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A5169C6" w14:textId="77777777" w:rsidR="001F6328" w:rsidRPr="006622C9" w:rsidRDefault="001F6328" w:rsidP="001F6328">
            <w:pPr>
              <w:keepNext/>
              <w:keepLines/>
              <w:spacing w:after="0"/>
              <w:jc w:val="center"/>
              <w:rPr>
                <w:ins w:id="323" w:author="Ivan Cheng (鄭宜樺)" w:date="2022-05-04T11:48: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53C526" w14:textId="77777777" w:rsidR="001F6328" w:rsidRPr="006622C9" w:rsidRDefault="001F6328" w:rsidP="001F6328">
            <w:pPr>
              <w:keepNext/>
              <w:keepLines/>
              <w:spacing w:after="0"/>
              <w:jc w:val="center"/>
              <w:rPr>
                <w:ins w:id="324" w:author="Ivan Cheng (鄭宜樺)" w:date="2022-05-04T11:48:00Z"/>
                <w:rFonts w:ascii="Arial" w:eastAsia="新細明體" w:hAnsi="Arial"/>
                <w:sz w:val="18"/>
              </w:rPr>
            </w:pPr>
          </w:p>
        </w:tc>
      </w:tr>
      <w:tr w:rsidR="00C81262" w:rsidRPr="006622C9" w14:paraId="4EAFC750"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609981" w14:textId="77777777" w:rsidR="00C81262" w:rsidRPr="006622C9" w:rsidRDefault="00C81262" w:rsidP="003F7A3F">
            <w:pPr>
              <w:pStyle w:val="TAL"/>
            </w:pPr>
            <w:r w:rsidRPr="006622C9">
              <w:t>DC_2A-14A-66A-66A_n260A</w:t>
            </w:r>
          </w:p>
        </w:tc>
        <w:tc>
          <w:tcPr>
            <w:tcW w:w="914" w:type="pct"/>
            <w:tcBorders>
              <w:top w:val="single" w:sz="4" w:space="0" w:color="auto"/>
              <w:left w:val="single" w:sz="4" w:space="0" w:color="auto"/>
              <w:bottom w:val="single" w:sz="4" w:space="0" w:color="auto"/>
              <w:right w:val="single" w:sz="4" w:space="0" w:color="auto"/>
            </w:tcBorders>
          </w:tcPr>
          <w:p w14:paraId="43EDDEC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87536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966BB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446C5A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87E34DC" w14:textId="77777777" w:rsidR="00C81262" w:rsidRPr="006622C9" w:rsidRDefault="00C81262" w:rsidP="003F7A3F">
            <w:pPr>
              <w:pStyle w:val="TAL"/>
            </w:pPr>
            <w:r w:rsidRPr="006622C9">
              <w:t>DC_2A-14A-66A-66A_n260G</w:t>
            </w:r>
          </w:p>
        </w:tc>
        <w:tc>
          <w:tcPr>
            <w:tcW w:w="914" w:type="pct"/>
            <w:tcBorders>
              <w:top w:val="single" w:sz="4" w:space="0" w:color="auto"/>
              <w:left w:val="single" w:sz="4" w:space="0" w:color="auto"/>
              <w:bottom w:val="single" w:sz="4" w:space="0" w:color="auto"/>
              <w:right w:val="single" w:sz="4" w:space="0" w:color="auto"/>
            </w:tcBorders>
          </w:tcPr>
          <w:p w14:paraId="2CBEABD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D45C9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F0A06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C886EF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191B30" w14:textId="77777777" w:rsidR="00C81262" w:rsidRPr="006622C9" w:rsidRDefault="00C81262" w:rsidP="003F7A3F">
            <w:pPr>
              <w:pStyle w:val="TAL"/>
            </w:pPr>
            <w:r w:rsidRPr="006622C9">
              <w:t>DC_2A-14A-66A-66A_n260H</w:t>
            </w:r>
          </w:p>
        </w:tc>
        <w:tc>
          <w:tcPr>
            <w:tcW w:w="914" w:type="pct"/>
            <w:tcBorders>
              <w:top w:val="single" w:sz="4" w:space="0" w:color="auto"/>
              <w:left w:val="single" w:sz="4" w:space="0" w:color="auto"/>
              <w:bottom w:val="single" w:sz="4" w:space="0" w:color="auto"/>
              <w:right w:val="single" w:sz="4" w:space="0" w:color="auto"/>
            </w:tcBorders>
          </w:tcPr>
          <w:p w14:paraId="1034EEF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C003C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5D837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74AB34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154581" w14:textId="77777777" w:rsidR="00C81262" w:rsidRPr="006622C9" w:rsidRDefault="00C81262" w:rsidP="003F7A3F">
            <w:pPr>
              <w:pStyle w:val="TAL"/>
            </w:pPr>
            <w:r w:rsidRPr="006622C9">
              <w:t>DC_2A-14A-66A-66A_n260I</w:t>
            </w:r>
          </w:p>
        </w:tc>
        <w:tc>
          <w:tcPr>
            <w:tcW w:w="914" w:type="pct"/>
            <w:tcBorders>
              <w:top w:val="single" w:sz="4" w:space="0" w:color="auto"/>
              <w:left w:val="single" w:sz="4" w:space="0" w:color="auto"/>
              <w:bottom w:val="single" w:sz="4" w:space="0" w:color="auto"/>
              <w:right w:val="single" w:sz="4" w:space="0" w:color="auto"/>
            </w:tcBorders>
          </w:tcPr>
          <w:p w14:paraId="20184EE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9833C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086D01"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5865184D" w14:textId="77777777" w:rsidTr="003F7A3F">
        <w:trPr>
          <w:cantSplit/>
          <w:trHeight w:val="188"/>
          <w:jc w:val="center"/>
          <w:ins w:id="325" w:author="Ivan Cheng (鄭宜樺)" w:date="2022-05-04T11:49:00Z"/>
        </w:trPr>
        <w:tc>
          <w:tcPr>
            <w:tcW w:w="1868" w:type="pct"/>
            <w:tcBorders>
              <w:top w:val="single" w:sz="4" w:space="0" w:color="auto"/>
              <w:left w:val="single" w:sz="4" w:space="0" w:color="auto"/>
              <w:bottom w:val="single" w:sz="4" w:space="0" w:color="auto"/>
              <w:right w:val="single" w:sz="4" w:space="0" w:color="auto"/>
            </w:tcBorders>
          </w:tcPr>
          <w:p w14:paraId="2DA6F2BA" w14:textId="2641CE93" w:rsidR="001F6328" w:rsidRPr="006622C9" w:rsidRDefault="001F6328" w:rsidP="001F6328">
            <w:pPr>
              <w:pStyle w:val="TAL"/>
              <w:rPr>
                <w:ins w:id="326" w:author="Ivan Cheng (鄭宜樺)" w:date="2022-05-04T11:49:00Z"/>
              </w:rPr>
            </w:pPr>
            <w:ins w:id="327" w:author="Ivan Cheng (鄭宜樺)" w:date="2022-05-04T11:50:00Z">
              <w:r w:rsidRPr="001D262B">
                <w:t>DC_2A-14A-66A-66A_n260J</w:t>
              </w:r>
            </w:ins>
          </w:p>
        </w:tc>
        <w:tc>
          <w:tcPr>
            <w:tcW w:w="914" w:type="pct"/>
            <w:tcBorders>
              <w:top w:val="single" w:sz="4" w:space="0" w:color="auto"/>
              <w:left w:val="single" w:sz="4" w:space="0" w:color="auto"/>
              <w:bottom w:val="single" w:sz="4" w:space="0" w:color="auto"/>
              <w:right w:val="single" w:sz="4" w:space="0" w:color="auto"/>
            </w:tcBorders>
          </w:tcPr>
          <w:p w14:paraId="78BAA4C1" w14:textId="6C48594F" w:rsidR="001F6328" w:rsidRPr="006622C9" w:rsidRDefault="001F6328" w:rsidP="001F6328">
            <w:pPr>
              <w:keepNext/>
              <w:keepLines/>
              <w:spacing w:after="0"/>
              <w:jc w:val="center"/>
              <w:rPr>
                <w:ins w:id="328" w:author="Ivan Cheng (鄭宜樺)" w:date="2022-05-04T11:49:00Z"/>
                <w:rFonts w:ascii="Arial" w:eastAsia="MS Mincho" w:hAnsi="Arial"/>
                <w:sz w:val="18"/>
                <w:lang w:eastAsia="ja-JP"/>
              </w:rPr>
            </w:pPr>
            <w:ins w:id="329" w:author="Ivan Cheng (鄭宜樺)" w:date="2022-08-03T11:16:00Z">
              <w:r w:rsidRPr="00D34BE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B4F827D" w14:textId="77777777" w:rsidR="001F6328" w:rsidRPr="006622C9" w:rsidRDefault="001F6328" w:rsidP="001F6328">
            <w:pPr>
              <w:keepNext/>
              <w:keepLines/>
              <w:spacing w:after="0"/>
              <w:jc w:val="center"/>
              <w:rPr>
                <w:ins w:id="330" w:author="Ivan Cheng (鄭宜樺)" w:date="2022-05-04T11:49: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4DD159" w14:textId="77777777" w:rsidR="001F6328" w:rsidRPr="006622C9" w:rsidRDefault="001F6328" w:rsidP="001F6328">
            <w:pPr>
              <w:keepNext/>
              <w:keepLines/>
              <w:spacing w:after="0"/>
              <w:jc w:val="center"/>
              <w:rPr>
                <w:ins w:id="331" w:author="Ivan Cheng (鄭宜樺)" w:date="2022-05-04T11:49:00Z"/>
                <w:rFonts w:ascii="Arial" w:eastAsia="新細明體" w:hAnsi="Arial"/>
                <w:sz w:val="18"/>
              </w:rPr>
            </w:pPr>
          </w:p>
        </w:tc>
      </w:tr>
      <w:tr w:rsidR="001F6328" w:rsidRPr="006622C9" w14:paraId="3584B65A" w14:textId="77777777" w:rsidTr="003F7A3F">
        <w:trPr>
          <w:cantSplit/>
          <w:trHeight w:val="188"/>
          <w:jc w:val="center"/>
          <w:ins w:id="332" w:author="Ivan Cheng (鄭宜樺)" w:date="2022-05-04T11:50:00Z"/>
        </w:trPr>
        <w:tc>
          <w:tcPr>
            <w:tcW w:w="1868" w:type="pct"/>
            <w:tcBorders>
              <w:top w:val="single" w:sz="4" w:space="0" w:color="auto"/>
              <w:left w:val="single" w:sz="4" w:space="0" w:color="auto"/>
              <w:bottom w:val="single" w:sz="4" w:space="0" w:color="auto"/>
              <w:right w:val="single" w:sz="4" w:space="0" w:color="auto"/>
            </w:tcBorders>
          </w:tcPr>
          <w:p w14:paraId="7A09BE8C" w14:textId="0456B737" w:rsidR="001F6328" w:rsidRPr="006622C9" w:rsidRDefault="001F6328" w:rsidP="001F6328">
            <w:pPr>
              <w:pStyle w:val="TAL"/>
              <w:rPr>
                <w:ins w:id="333" w:author="Ivan Cheng (鄭宜樺)" w:date="2022-05-04T11:50:00Z"/>
              </w:rPr>
            </w:pPr>
            <w:ins w:id="334" w:author="Ivan Cheng (鄭宜樺)" w:date="2022-05-04T11:50:00Z">
              <w:r w:rsidRPr="001D262B">
                <w:t>DC_2A-14A-66A-66A_n260K</w:t>
              </w:r>
            </w:ins>
          </w:p>
        </w:tc>
        <w:tc>
          <w:tcPr>
            <w:tcW w:w="914" w:type="pct"/>
            <w:tcBorders>
              <w:top w:val="single" w:sz="4" w:space="0" w:color="auto"/>
              <w:left w:val="single" w:sz="4" w:space="0" w:color="auto"/>
              <w:bottom w:val="single" w:sz="4" w:space="0" w:color="auto"/>
              <w:right w:val="single" w:sz="4" w:space="0" w:color="auto"/>
            </w:tcBorders>
          </w:tcPr>
          <w:p w14:paraId="62DFF73F" w14:textId="2E971F9D" w:rsidR="001F6328" w:rsidRPr="006622C9" w:rsidRDefault="001F6328" w:rsidP="001F6328">
            <w:pPr>
              <w:keepNext/>
              <w:keepLines/>
              <w:spacing w:after="0"/>
              <w:jc w:val="center"/>
              <w:rPr>
                <w:ins w:id="335" w:author="Ivan Cheng (鄭宜樺)" w:date="2022-05-04T11:50:00Z"/>
                <w:rFonts w:ascii="Arial" w:eastAsia="MS Mincho" w:hAnsi="Arial"/>
                <w:sz w:val="18"/>
                <w:lang w:eastAsia="ja-JP"/>
              </w:rPr>
            </w:pPr>
            <w:ins w:id="336" w:author="Ivan Cheng (鄭宜樺)" w:date="2022-08-03T11:16:00Z">
              <w:r w:rsidRPr="00D34BE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51D056D" w14:textId="77777777" w:rsidR="001F6328" w:rsidRPr="006622C9" w:rsidRDefault="001F6328" w:rsidP="001F6328">
            <w:pPr>
              <w:keepNext/>
              <w:keepLines/>
              <w:spacing w:after="0"/>
              <w:jc w:val="center"/>
              <w:rPr>
                <w:ins w:id="337" w:author="Ivan Cheng (鄭宜樺)" w:date="2022-05-04T11:5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6602C3" w14:textId="77777777" w:rsidR="001F6328" w:rsidRPr="006622C9" w:rsidRDefault="001F6328" w:rsidP="001F6328">
            <w:pPr>
              <w:keepNext/>
              <w:keepLines/>
              <w:spacing w:after="0"/>
              <w:jc w:val="center"/>
              <w:rPr>
                <w:ins w:id="338" w:author="Ivan Cheng (鄭宜樺)" w:date="2022-05-04T11:50:00Z"/>
                <w:rFonts w:ascii="Arial" w:eastAsia="新細明體" w:hAnsi="Arial"/>
                <w:sz w:val="18"/>
              </w:rPr>
            </w:pPr>
          </w:p>
        </w:tc>
      </w:tr>
      <w:tr w:rsidR="001F6328" w:rsidRPr="006622C9" w14:paraId="591E61E1" w14:textId="77777777" w:rsidTr="003F7A3F">
        <w:trPr>
          <w:cantSplit/>
          <w:trHeight w:val="188"/>
          <w:jc w:val="center"/>
          <w:ins w:id="339" w:author="Ivan Cheng (鄭宜樺)" w:date="2022-05-04T11:50:00Z"/>
        </w:trPr>
        <w:tc>
          <w:tcPr>
            <w:tcW w:w="1868" w:type="pct"/>
            <w:tcBorders>
              <w:top w:val="single" w:sz="4" w:space="0" w:color="auto"/>
              <w:left w:val="single" w:sz="4" w:space="0" w:color="auto"/>
              <w:bottom w:val="single" w:sz="4" w:space="0" w:color="auto"/>
              <w:right w:val="single" w:sz="4" w:space="0" w:color="auto"/>
            </w:tcBorders>
          </w:tcPr>
          <w:p w14:paraId="65912552" w14:textId="65E1F9DA" w:rsidR="001F6328" w:rsidRPr="006622C9" w:rsidRDefault="001F6328" w:rsidP="001F6328">
            <w:pPr>
              <w:pStyle w:val="TAL"/>
              <w:rPr>
                <w:ins w:id="340" w:author="Ivan Cheng (鄭宜樺)" w:date="2022-05-04T11:50:00Z"/>
              </w:rPr>
            </w:pPr>
            <w:ins w:id="341" w:author="Ivan Cheng (鄭宜樺)" w:date="2022-05-04T11:50:00Z">
              <w:r w:rsidRPr="001D262B">
                <w:t>DC_2A-14A-66A-66A_n260L</w:t>
              </w:r>
            </w:ins>
          </w:p>
        </w:tc>
        <w:tc>
          <w:tcPr>
            <w:tcW w:w="914" w:type="pct"/>
            <w:tcBorders>
              <w:top w:val="single" w:sz="4" w:space="0" w:color="auto"/>
              <w:left w:val="single" w:sz="4" w:space="0" w:color="auto"/>
              <w:bottom w:val="single" w:sz="4" w:space="0" w:color="auto"/>
              <w:right w:val="single" w:sz="4" w:space="0" w:color="auto"/>
            </w:tcBorders>
          </w:tcPr>
          <w:p w14:paraId="0C51A318" w14:textId="76A4A3DF" w:rsidR="001F6328" w:rsidRPr="006622C9" w:rsidRDefault="001F6328" w:rsidP="001F6328">
            <w:pPr>
              <w:keepNext/>
              <w:keepLines/>
              <w:spacing w:after="0"/>
              <w:jc w:val="center"/>
              <w:rPr>
                <w:ins w:id="342" w:author="Ivan Cheng (鄭宜樺)" w:date="2022-05-04T11:50:00Z"/>
                <w:rFonts w:ascii="Arial" w:eastAsia="MS Mincho" w:hAnsi="Arial"/>
                <w:sz w:val="18"/>
                <w:lang w:eastAsia="ja-JP"/>
              </w:rPr>
            </w:pPr>
            <w:ins w:id="343" w:author="Ivan Cheng (鄭宜樺)" w:date="2022-08-03T11:16:00Z">
              <w:r w:rsidRPr="00D34BE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2EA7D34" w14:textId="77777777" w:rsidR="001F6328" w:rsidRPr="006622C9" w:rsidRDefault="001F6328" w:rsidP="001F6328">
            <w:pPr>
              <w:keepNext/>
              <w:keepLines/>
              <w:spacing w:after="0"/>
              <w:jc w:val="center"/>
              <w:rPr>
                <w:ins w:id="344" w:author="Ivan Cheng (鄭宜樺)" w:date="2022-05-04T11:5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D1F12E" w14:textId="77777777" w:rsidR="001F6328" w:rsidRPr="006622C9" w:rsidRDefault="001F6328" w:rsidP="001F6328">
            <w:pPr>
              <w:keepNext/>
              <w:keepLines/>
              <w:spacing w:after="0"/>
              <w:jc w:val="center"/>
              <w:rPr>
                <w:ins w:id="345" w:author="Ivan Cheng (鄭宜樺)" w:date="2022-05-04T11:50:00Z"/>
                <w:rFonts w:ascii="Arial" w:eastAsia="新細明體" w:hAnsi="Arial"/>
                <w:sz w:val="18"/>
              </w:rPr>
            </w:pPr>
          </w:p>
        </w:tc>
      </w:tr>
      <w:tr w:rsidR="001F6328" w:rsidRPr="006622C9" w14:paraId="33E7A821" w14:textId="77777777" w:rsidTr="003F7A3F">
        <w:trPr>
          <w:cantSplit/>
          <w:trHeight w:val="188"/>
          <w:jc w:val="center"/>
          <w:ins w:id="346" w:author="Ivan Cheng (鄭宜樺)" w:date="2022-05-04T11:50:00Z"/>
        </w:trPr>
        <w:tc>
          <w:tcPr>
            <w:tcW w:w="1868" w:type="pct"/>
            <w:tcBorders>
              <w:top w:val="single" w:sz="4" w:space="0" w:color="auto"/>
              <w:left w:val="single" w:sz="4" w:space="0" w:color="auto"/>
              <w:bottom w:val="single" w:sz="4" w:space="0" w:color="auto"/>
              <w:right w:val="single" w:sz="4" w:space="0" w:color="auto"/>
            </w:tcBorders>
          </w:tcPr>
          <w:p w14:paraId="125549D3" w14:textId="0FF6FEC1" w:rsidR="001F6328" w:rsidRPr="006622C9" w:rsidRDefault="001F6328" w:rsidP="001F6328">
            <w:pPr>
              <w:pStyle w:val="TAL"/>
              <w:rPr>
                <w:ins w:id="347" w:author="Ivan Cheng (鄭宜樺)" w:date="2022-05-04T11:50:00Z"/>
              </w:rPr>
            </w:pPr>
            <w:ins w:id="348" w:author="Ivan Cheng (鄭宜樺)" w:date="2022-05-04T11:50:00Z">
              <w:r w:rsidRPr="001D262B">
                <w:t>DC_2A-14A-66A-66A_n260M</w:t>
              </w:r>
            </w:ins>
          </w:p>
        </w:tc>
        <w:tc>
          <w:tcPr>
            <w:tcW w:w="914" w:type="pct"/>
            <w:tcBorders>
              <w:top w:val="single" w:sz="4" w:space="0" w:color="auto"/>
              <w:left w:val="single" w:sz="4" w:space="0" w:color="auto"/>
              <w:bottom w:val="single" w:sz="4" w:space="0" w:color="auto"/>
              <w:right w:val="single" w:sz="4" w:space="0" w:color="auto"/>
            </w:tcBorders>
          </w:tcPr>
          <w:p w14:paraId="6CFDD780" w14:textId="252F9A0C" w:rsidR="001F6328" w:rsidRPr="006622C9" w:rsidRDefault="001F6328" w:rsidP="001F6328">
            <w:pPr>
              <w:keepNext/>
              <w:keepLines/>
              <w:spacing w:after="0"/>
              <w:jc w:val="center"/>
              <w:rPr>
                <w:ins w:id="349" w:author="Ivan Cheng (鄭宜樺)" w:date="2022-05-04T11:50:00Z"/>
                <w:rFonts w:ascii="Arial" w:eastAsia="MS Mincho" w:hAnsi="Arial"/>
                <w:sz w:val="18"/>
                <w:lang w:eastAsia="ja-JP"/>
              </w:rPr>
            </w:pPr>
            <w:ins w:id="350" w:author="Ivan Cheng (鄭宜樺)" w:date="2022-08-03T11:16:00Z">
              <w:r w:rsidRPr="00D34BE7">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1413E03" w14:textId="77777777" w:rsidR="001F6328" w:rsidRPr="006622C9" w:rsidRDefault="001F6328" w:rsidP="001F6328">
            <w:pPr>
              <w:keepNext/>
              <w:keepLines/>
              <w:spacing w:after="0"/>
              <w:jc w:val="center"/>
              <w:rPr>
                <w:ins w:id="351" w:author="Ivan Cheng (鄭宜樺)" w:date="2022-05-04T11:50: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F4E451" w14:textId="77777777" w:rsidR="001F6328" w:rsidRPr="006622C9" w:rsidRDefault="001F6328" w:rsidP="001F6328">
            <w:pPr>
              <w:keepNext/>
              <w:keepLines/>
              <w:spacing w:after="0"/>
              <w:jc w:val="center"/>
              <w:rPr>
                <w:ins w:id="352" w:author="Ivan Cheng (鄭宜樺)" w:date="2022-05-04T11:50:00Z"/>
                <w:rFonts w:ascii="Arial" w:eastAsia="新細明體" w:hAnsi="Arial"/>
                <w:sz w:val="18"/>
              </w:rPr>
            </w:pPr>
          </w:p>
        </w:tc>
      </w:tr>
      <w:tr w:rsidR="00C81262" w:rsidRPr="006622C9" w14:paraId="60361528"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C84A3" w14:textId="77777777" w:rsidR="00C81262" w:rsidRPr="006622C9" w:rsidRDefault="00C81262" w:rsidP="003F7A3F">
            <w:pPr>
              <w:pStyle w:val="TAL"/>
              <w:rPr>
                <w:rFonts w:eastAsia="新細明體"/>
                <w:lang w:eastAsia="ja-JP"/>
              </w:rPr>
            </w:pPr>
            <w:r w:rsidRPr="006622C9">
              <w:t>DC_3A-19A-21A_n257A</w:t>
            </w:r>
          </w:p>
        </w:tc>
        <w:tc>
          <w:tcPr>
            <w:tcW w:w="914" w:type="pct"/>
            <w:tcBorders>
              <w:top w:val="single" w:sz="4" w:space="0" w:color="auto"/>
              <w:left w:val="single" w:sz="4" w:space="0" w:color="auto"/>
              <w:bottom w:val="single" w:sz="4" w:space="0" w:color="auto"/>
              <w:right w:val="single" w:sz="4" w:space="0" w:color="auto"/>
            </w:tcBorders>
          </w:tcPr>
          <w:p w14:paraId="4C090C99"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3529F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96CCA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28E2D9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68E5A" w14:textId="77777777" w:rsidR="00C81262" w:rsidRPr="006622C9" w:rsidRDefault="00C81262" w:rsidP="003F7A3F">
            <w:pPr>
              <w:pStyle w:val="TAL"/>
              <w:rPr>
                <w:rFonts w:eastAsia="新細明體"/>
                <w:lang w:eastAsia="ja-JP"/>
              </w:rPr>
            </w:pPr>
            <w:r w:rsidRPr="006622C9">
              <w:t>DC_3A-19A-42A_n257A</w:t>
            </w:r>
          </w:p>
        </w:tc>
        <w:tc>
          <w:tcPr>
            <w:tcW w:w="914" w:type="pct"/>
            <w:tcBorders>
              <w:top w:val="single" w:sz="4" w:space="0" w:color="auto"/>
              <w:left w:val="single" w:sz="4" w:space="0" w:color="auto"/>
              <w:bottom w:val="single" w:sz="4" w:space="0" w:color="auto"/>
              <w:right w:val="single" w:sz="4" w:space="0" w:color="auto"/>
            </w:tcBorders>
          </w:tcPr>
          <w:p w14:paraId="631FDEF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B9CCD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F48B3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4485C6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7743D5" w14:textId="77777777" w:rsidR="00C81262" w:rsidRPr="006622C9" w:rsidRDefault="00C81262" w:rsidP="003F7A3F">
            <w:pPr>
              <w:pStyle w:val="TAL"/>
            </w:pPr>
            <w:r w:rsidRPr="006622C9">
              <w:t>DC_3A-19A-42A_n257G</w:t>
            </w:r>
          </w:p>
        </w:tc>
        <w:tc>
          <w:tcPr>
            <w:tcW w:w="914" w:type="pct"/>
            <w:tcBorders>
              <w:top w:val="single" w:sz="4" w:space="0" w:color="auto"/>
              <w:left w:val="single" w:sz="4" w:space="0" w:color="auto"/>
              <w:bottom w:val="single" w:sz="4" w:space="0" w:color="auto"/>
              <w:right w:val="single" w:sz="4" w:space="0" w:color="auto"/>
            </w:tcBorders>
          </w:tcPr>
          <w:p w14:paraId="71721DA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E7FF8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43E8D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01271D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0E4651" w14:textId="77777777" w:rsidR="00C81262" w:rsidRPr="006622C9" w:rsidRDefault="00C81262" w:rsidP="003F7A3F">
            <w:pPr>
              <w:pStyle w:val="TAL"/>
            </w:pPr>
            <w:r w:rsidRPr="006622C9">
              <w:t>DC_3A-19A-42A_n257H</w:t>
            </w:r>
          </w:p>
        </w:tc>
        <w:tc>
          <w:tcPr>
            <w:tcW w:w="914" w:type="pct"/>
            <w:tcBorders>
              <w:top w:val="single" w:sz="4" w:space="0" w:color="auto"/>
              <w:left w:val="single" w:sz="4" w:space="0" w:color="auto"/>
              <w:bottom w:val="single" w:sz="4" w:space="0" w:color="auto"/>
              <w:right w:val="single" w:sz="4" w:space="0" w:color="auto"/>
            </w:tcBorders>
          </w:tcPr>
          <w:p w14:paraId="79AC7C4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28640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91DE8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D6085A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59FDF" w14:textId="77777777" w:rsidR="00C81262" w:rsidRPr="006622C9" w:rsidRDefault="00C81262" w:rsidP="003F7A3F">
            <w:pPr>
              <w:pStyle w:val="TAL"/>
            </w:pPr>
            <w:r w:rsidRPr="006622C9">
              <w:t>DC_3A-19A-42A_n257I</w:t>
            </w:r>
          </w:p>
        </w:tc>
        <w:tc>
          <w:tcPr>
            <w:tcW w:w="914" w:type="pct"/>
            <w:tcBorders>
              <w:top w:val="single" w:sz="4" w:space="0" w:color="auto"/>
              <w:left w:val="single" w:sz="4" w:space="0" w:color="auto"/>
              <w:bottom w:val="single" w:sz="4" w:space="0" w:color="auto"/>
              <w:right w:val="single" w:sz="4" w:space="0" w:color="auto"/>
            </w:tcBorders>
          </w:tcPr>
          <w:p w14:paraId="02F2D70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2EDC3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C1F85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E559C9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F46163" w14:textId="77777777" w:rsidR="00C81262" w:rsidRPr="006622C9" w:rsidRDefault="00C81262" w:rsidP="003F7A3F">
            <w:pPr>
              <w:pStyle w:val="TAL"/>
              <w:rPr>
                <w:rFonts w:eastAsia="新細明體"/>
                <w:lang w:eastAsia="ja-JP"/>
              </w:rPr>
            </w:pPr>
            <w:r w:rsidRPr="006622C9">
              <w:t>DC_3A-19A-42C_n257A</w:t>
            </w:r>
          </w:p>
        </w:tc>
        <w:tc>
          <w:tcPr>
            <w:tcW w:w="914" w:type="pct"/>
            <w:tcBorders>
              <w:top w:val="single" w:sz="4" w:space="0" w:color="auto"/>
              <w:left w:val="single" w:sz="4" w:space="0" w:color="auto"/>
              <w:bottom w:val="single" w:sz="4" w:space="0" w:color="auto"/>
              <w:right w:val="single" w:sz="4" w:space="0" w:color="auto"/>
            </w:tcBorders>
          </w:tcPr>
          <w:p w14:paraId="1C48E74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DCB61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41F4B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A7BF4C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64392" w14:textId="77777777" w:rsidR="00C81262" w:rsidRPr="006622C9" w:rsidRDefault="00C81262" w:rsidP="003F7A3F">
            <w:pPr>
              <w:pStyle w:val="TAL"/>
            </w:pPr>
            <w:r w:rsidRPr="006622C9">
              <w:t>DC_3A-19A-42C_n257G</w:t>
            </w:r>
          </w:p>
        </w:tc>
        <w:tc>
          <w:tcPr>
            <w:tcW w:w="914" w:type="pct"/>
            <w:tcBorders>
              <w:top w:val="single" w:sz="4" w:space="0" w:color="auto"/>
              <w:left w:val="single" w:sz="4" w:space="0" w:color="auto"/>
              <w:bottom w:val="single" w:sz="4" w:space="0" w:color="auto"/>
              <w:right w:val="single" w:sz="4" w:space="0" w:color="auto"/>
            </w:tcBorders>
          </w:tcPr>
          <w:p w14:paraId="6F3B20A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5FFCE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77301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F158DA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06B93FA" w14:textId="77777777" w:rsidR="00C81262" w:rsidRPr="006622C9" w:rsidRDefault="00C81262" w:rsidP="003F7A3F">
            <w:pPr>
              <w:pStyle w:val="TAL"/>
            </w:pPr>
            <w:r w:rsidRPr="006622C9">
              <w:t>DC_3A-19A-42C_n257H</w:t>
            </w:r>
          </w:p>
        </w:tc>
        <w:tc>
          <w:tcPr>
            <w:tcW w:w="914" w:type="pct"/>
            <w:tcBorders>
              <w:top w:val="single" w:sz="4" w:space="0" w:color="auto"/>
              <w:left w:val="single" w:sz="4" w:space="0" w:color="auto"/>
              <w:bottom w:val="single" w:sz="4" w:space="0" w:color="auto"/>
              <w:right w:val="single" w:sz="4" w:space="0" w:color="auto"/>
            </w:tcBorders>
          </w:tcPr>
          <w:p w14:paraId="3A188B2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F2CE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89DDF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B27816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E8CEC3" w14:textId="77777777" w:rsidR="00C81262" w:rsidRPr="006622C9" w:rsidRDefault="00C81262" w:rsidP="003F7A3F">
            <w:pPr>
              <w:pStyle w:val="TAL"/>
            </w:pPr>
            <w:r w:rsidRPr="006622C9">
              <w:t>DC_3A-19A-42C_n257I</w:t>
            </w:r>
          </w:p>
        </w:tc>
        <w:tc>
          <w:tcPr>
            <w:tcW w:w="914" w:type="pct"/>
            <w:tcBorders>
              <w:top w:val="single" w:sz="4" w:space="0" w:color="auto"/>
              <w:left w:val="single" w:sz="4" w:space="0" w:color="auto"/>
              <w:bottom w:val="single" w:sz="4" w:space="0" w:color="auto"/>
              <w:right w:val="single" w:sz="4" w:space="0" w:color="auto"/>
            </w:tcBorders>
          </w:tcPr>
          <w:p w14:paraId="0650C91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3E237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E325A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89B1B2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9D410A" w14:textId="77777777" w:rsidR="00C81262" w:rsidRPr="006622C9" w:rsidRDefault="00C81262" w:rsidP="003F7A3F">
            <w:pPr>
              <w:pStyle w:val="TAL"/>
              <w:rPr>
                <w:rFonts w:eastAsia="新細明體"/>
                <w:lang w:eastAsia="ja-JP"/>
              </w:rPr>
            </w:pPr>
            <w:r w:rsidRPr="006622C9">
              <w:t>DC_3A-21A-42A_n257A</w:t>
            </w:r>
          </w:p>
        </w:tc>
        <w:tc>
          <w:tcPr>
            <w:tcW w:w="914" w:type="pct"/>
            <w:tcBorders>
              <w:top w:val="single" w:sz="4" w:space="0" w:color="auto"/>
              <w:left w:val="single" w:sz="4" w:space="0" w:color="auto"/>
              <w:bottom w:val="single" w:sz="4" w:space="0" w:color="auto"/>
              <w:right w:val="single" w:sz="4" w:space="0" w:color="auto"/>
            </w:tcBorders>
          </w:tcPr>
          <w:p w14:paraId="1CD4DB9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F8600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89E82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B0106F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6E3103" w14:textId="77777777" w:rsidR="00C81262" w:rsidRPr="006622C9" w:rsidRDefault="00C81262" w:rsidP="003F7A3F">
            <w:pPr>
              <w:pStyle w:val="TAL"/>
            </w:pPr>
            <w:r w:rsidRPr="006622C9">
              <w:t>DC_3A-21A-42A_n257G</w:t>
            </w:r>
          </w:p>
        </w:tc>
        <w:tc>
          <w:tcPr>
            <w:tcW w:w="914" w:type="pct"/>
            <w:tcBorders>
              <w:top w:val="single" w:sz="4" w:space="0" w:color="auto"/>
              <w:left w:val="single" w:sz="4" w:space="0" w:color="auto"/>
              <w:bottom w:val="single" w:sz="4" w:space="0" w:color="auto"/>
              <w:right w:val="single" w:sz="4" w:space="0" w:color="auto"/>
            </w:tcBorders>
          </w:tcPr>
          <w:p w14:paraId="2B5B2B9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A4F2A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FF1CC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6A86851"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176174A" w14:textId="77777777" w:rsidR="00C81262" w:rsidRPr="006622C9" w:rsidRDefault="00C81262" w:rsidP="003F7A3F">
            <w:pPr>
              <w:pStyle w:val="TAL"/>
            </w:pPr>
            <w:r w:rsidRPr="006622C9">
              <w:t>DC_3A-21A-42A_n257H</w:t>
            </w:r>
          </w:p>
        </w:tc>
        <w:tc>
          <w:tcPr>
            <w:tcW w:w="914" w:type="pct"/>
            <w:tcBorders>
              <w:top w:val="single" w:sz="4" w:space="0" w:color="auto"/>
              <w:left w:val="single" w:sz="4" w:space="0" w:color="auto"/>
              <w:bottom w:val="single" w:sz="4" w:space="0" w:color="auto"/>
              <w:right w:val="single" w:sz="4" w:space="0" w:color="auto"/>
            </w:tcBorders>
          </w:tcPr>
          <w:p w14:paraId="3A6843A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F757D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7F1E9F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CA9698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B6B3E2" w14:textId="77777777" w:rsidR="00C81262" w:rsidRPr="006622C9" w:rsidRDefault="00C81262" w:rsidP="003F7A3F">
            <w:pPr>
              <w:pStyle w:val="TAL"/>
            </w:pPr>
            <w:r w:rsidRPr="006622C9">
              <w:t>DC_3A-21A-42A_n257I</w:t>
            </w:r>
          </w:p>
        </w:tc>
        <w:tc>
          <w:tcPr>
            <w:tcW w:w="914" w:type="pct"/>
            <w:tcBorders>
              <w:top w:val="single" w:sz="4" w:space="0" w:color="auto"/>
              <w:left w:val="single" w:sz="4" w:space="0" w:color="auto"/>
              <w:bottom w:val="single" w:sz="4" w:space="0" w:color="auto"/>
              <w:right w:val="single" w:sz="4" w:space="0" w:color="auto"/>
            </w:tcBorders>
          </w:tcPr>
          <w:p w14:paraId="6D1FB16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E4ACA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BF86F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2B2BBA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432C6D" w14:textId="77777777" w:rsidR="00C81262" w:rsidRPr="006622C9" w:rsidRDefault="00C81262" w:rsidP="003F7A3F">
            <w:pPr>
              <w:pStyle w:val="TAL"/>
              <w:rPr>
                <w:rFonts w:eastAsia="新細明體"/>
                <w:lang w:eastAsia="ja-JP"/>
              </w:rPr>
            </w:pPr>
            <w:r w:rsidRPr="006622C9">
              <w:t>DC_3A-21A-42C_n257A</w:t>
            </w:r>
          </w:p>
        </w:tc>
        <w:tc>
          <w:tcPr>
            <w:tcW w:w="914" w:type="pct"/>
            <w:tcBorders>
              <w:top w:val="single" w:sz="4" w:space="0" w:color="auto"/>
              <w:left w:val="single" w:sz="4" w:space="0" w:color="auto"/>
              <w:bottom w:val="single" w:sz="4" w:space="0" w:color="auto"/>
              <w:right w:val="single" w:sz="4" w:space="0" w:color="auto"/>
            </w:tcBorders>
          </w:tcPr>
          <w:p w14:paraId="6E0C222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86C96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E90D5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895972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58361" w14:textId="77777777" w:rsidR="00C81262" w:rsidRPr="006622C9" w:rsidRDefault="00C81262" w:rsidP="003F7A3F">
            <w:pPr>
              <w:pStyle w:val="TAL"/>
            </w:pPr>
            <w:r w:rsidRPr="006622C9">
              <w:t>DC_3A-21A-42C_n257G</w:t>
            </w:r>
          </w:p>
        </w:tc>
        <w:tc>
          <w:tcPr>
            <w:tcW w:w="914" w:type="pct"/>
            <w:tcBorders>
              <w:top w:val="single" w:sz="4" w:space="0" w:color="auto"/>
              <w:left w:val="single" w:sz="4" w:space="0" w:color="auto"/>
              <w:bottom w:val="single" w:sz="4" w:space="0" w:color="auto"/>
              <w:right w:val="single" w:sz="4" w:space="0" w:color="auto"/>
            </w:tcBorders>
          </w:tcPr>
          <w:p w14:paraId="131E035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7412E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05F50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EF9F16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D3E23F" w14:textId="77777777" w:rsidR="00C81262" w:rsidRPr="006622C9" w:rsidRDefault="00C81262" w:rsidP="003F7A3F">
            <w:pPr>
              <w:pStyle w:val="TAL"/>
            </w:pPr>
            <w:r w:rsidRPr="006622C9">
              <w:t>DC_3A-21A-42C_n257H</w:t>
            </w:r>
          </w:p>
        </w:tc>
        <w:tc>
          <w:tcPr>
            <w:tcW w:w="914" w:type="pct"/>
            <w:tcBorders>
              <w:top w:val="single" w:sz="4" w:space="0" w:color="auto"/>
              <w:left w:val="single" w:sz="4" w:space="0" w:color="auto"/>
              <w:bottom w:val="single" w:sz="4" w:space="0" w:color="auto"/>
              <w:right w:val="single" w:sz="4" w:space="0" w:color="auto"/>
            </w:tcBorders>
          </w:tcPr>
          <w:p w14:paraId="349B5E22"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77109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C58E89"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B7FEF10"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AE5814" w14:textId="77777777" w:rsidR="00C81262" w:rsidRPr="006622C9" w:rsidRDefault="00C81262" w:rsidP="003F7A3F">
            <w:pPr>
              <w:pStyle w:val="TAL"/>
            </w:pPr>
            <w:r w:rsidRPr="006622C9">
              <w:t>DC_3A-21A-42C_n257I</w:t>
            </w:r>
          </w:p>
        </w:tc>
        <w:tc>
          <w:tcPr>
            <w:tcW w:w="914" w:type="pct"/>
            <w:tcBorders>
              <w:top w:val="single" w:sz="4" w:space="0" w:color="auto"/>
              <w:left w:val="single" w:sz="4" w:space="0" w:color="auto"/>
              <w:bottom w:val="single" w:sz="4" w:space="0" w:color="auto"/>
              <w:right w:val="single" w:sz="4" w:space="0" w:color="auto"/>
            </w:tcBorders>
          </w:tcPr>
          <w:p w14:paraId="7C75CD6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56F0D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8616581"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541D27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03138E" w14:textId="77777777" w:rsidR="00C81262" w:rsidRPr="006622C9" w:rsidRDefault="00C81262" w:rsidP="003F7A3F">
            <w:pPr>
              <w:pStyle w:val="TAL"/>
            </w:pPr>
            <w:r w:rsidRPr="006622C9">
              <w:t>DC_14A-30A-66A_n260A</w:t>
            </w:r>
          </w:p>
        </w:tc>
        <w:tc>
          <w:tcPr>
            <w:tcW w:w="914" w:type="pct"/>
            <w:tcBorders>
              <w:top w:val="single" w:sz="4" w:space="0" w:color="auto"/>
              <w:left w:val="single" w:sz="4" w:space="0" w:color="auto"/>
              <w:bottom w:val="single" w:sz="4" w:space="0" w:color="auto"/>
              <w:right w:val="single" w:sz="4" w:space="0" w:color="auto"/>
            </w:tcBorders>
          </w:tcPr>
          <w:p w14:paraId="3F11E0C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E973A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07D34C"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86C2DE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934007D" w14:textId="77777777" w:rsidR="00C81262" w:rsidRPr="006622C9" w:rsidRDefault="00C81262" w:rsidP="003F7A3F">
            <w:pPr>
              <w:pStyle w:val="TAL"/>
            </w:pPr>
            <w:r w:rsidRPr="006622C9">
              <w:t>DC_14A-30A-66A_n260G</w:t>
            </w:r>
          </w:p>
        </w:tc>
        <w:tc>
          <w:tcPr>
            <w:tcW w:w="914" w:type="pct"/>
            <w:tcBorders>
              <w:top w:val="single" w:sz="4" w:space="0" w:color="auto"/>
              <w:left w:val="single" w:sz="4" w:space="0" w:color="auto"/>
              <w:bottom w:val="single" w:sz="4" w:space="0" w:color="auto"/>
              <w:right w:val="single" w:sz="4" w:space="0" w:color="auto"/>
            </w:tcBorders>
          </w:tcPr>
          <w:p w14:paraId="4B038C6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2E592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202D0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9A7B58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2AA269" w14:textId="77777777" w:rsidR="00C81262" w:rsidRPr="006622C9" w:rsidRDefault="00C81262" w:rsidP="003F7A3F">
            <w:pPr>
              <w:pStyle w:val="TAL"/>
            </w:pPr>
            <w:r w:rsidRPr="006622C9">
              <w:t>DC_14A-30A-66A_n260H</w:t>
            </w:r>
          </w:p>
        </w:tc>
        <w:tc>
          <w:tcPr>
            <w:tcW w:w="914" w:type="pct"/>
            <w:tcBorders>
              <w:top w:val="single" w:sz="4" w:space="0" w:color="auto"/>
              <w:left w:val="single" w:sz="4" w:space="0" w:color="auto"/>
              <w:bottom w:val="single" w:sz="4" w:space="0" w:color="auto"/>
              <w:right w:val="single" w:sz="4" w:space="0" w:color="auto"/>
            </w:tcBorders>
          </w:tcPr>
          <w:p w14:paraId="43A54A4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20094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1076B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719C5E6"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EBF4D5" w14:textId="77777777" w:rsidR="00C81262" w:rsidRPr="006622C9" w:rsidRDefault="00C81262" w:rsidP="003F7A3F">
            <w:pPr>
              <w:pStyle w:val="TAL"/>
            </w:pPr>
            <w:r w:rsidRPr="006622C9">
              <w:t>DC_14A-30A-66A_n260I</w:t>
            </w:r>
          </w:p>
        </w:tc>
        <w:tc>
          <w:tcPr>
            <w:tcW w:w="914" w:type="pct"/>
            <w:tcBorders>
              <w:top w:val="single" w:sz="4" w:space="0" w:color="auto"/>
              <w:left w:val="single" w:sz="4" w:space="0" w:color="auto"/>
              <w:bottom w:val="single" w:sz="4" w:space="0" w:color="auto"/>
              <w:right w:val="single" w:sz="4" w:space="0" w:color="auto"/>
            </w:tcBorders>
          </w:tcPr>
          <w:p w14:paraId="541C3B5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1E2A2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4473C2"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3EDFF2DA" w14:textId="77777777" w:rsidTr="003F7A3F">
        <w:trPr>
          <w:cantSplit/>
          <w:trHeight w:val="188"/>
          <w:jc w:val="center"/>
          <w:ins w:id="353"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1F10B454" w14:textId="0D29834A" w:rsidR="001F6328" w:rsidRPr="006622C9" w:rsidRDefault="001F6328" w:rsidP="001F6328">
            <w:pPr>
              <w:pStyle w:val="TAL"/>
              <w:rPr>
                <w:ins w:id="354" w:author="Ivan Cheng (鄭宜樺)" w:date="2022-05-04T11:52:00Z"/>
              </w:rPr>
            </w:pPr>
            <w:ins w:id="355" w:author="Ivan Cheng (鄭宜樺)" w:date="2022-05-04T11:52:00Z">
              <w:r w:rsidRPr="001D262B">
                <w:t>DC_14A-30A-66A_n260J</w:t>
              </w:r>
            </w:ins>
          </w:p>
        </w:tc>
        <w:tc>
          <w:tcPr>
            <w:tcW w:w="914" w:type="pct"/>
            <w:tcBorders>
              <w:top w:val="single" w:sz="4" w:space="0" w:color="auto"/>
              <w:left w:val="single" w:sz="4" w:space="0" w:color="auto"/>
              <w:bottom w:val="single" w:sz="4" w:space="0" w:color="auto"/>
              <w:right w:val="single" w:sz="4" w:space="0" w:color="auto"/>
            </w:tcBorders>
          </w:tcPr>
          <w:p w14:paraId="5EE2C61E" w14:textId="6DD6ABC6" w:rsidR="001F6328" w:rsidRPr="006622C9" w:rsidRDefault="001F6328" w:rsidP="001F6328">
            <w:pPr>
              <w:keepNext/>
              <w:keepLines/>
              <w:spacing w:after="0"/>
              <w:jc w:val="center"/>
              <w:rPr>
                <w:ins w:id="356" w:author="Ivan Cheng (鄭宜樺)" w:date="2022-05-04T11:52:00Z"/>
                <w:rFonts w:ascii="Arial" w:eastAsia="新細明體" w:hAnsi="Arial"/>
                <w:sz w:val="18"/>
                <w:lang w:eastAsia="ja-JP"/>
              </w:rPr>
            </w:pPr>
            <w:ins w:id="357" w:author="Ivan Cheng (鄭宜樺)" w:date="2022-08-03T11:16:00Z">
              <w:r w:rsidRPr="00575453">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D7514E" w14:textId="77777777" w:rsidR="001F6328" w:rsidRPr="006622C9" w:rsidRDefault="001F6328" w:rsidP="001F6328">
            <w:pPr>
              <w:keepNext/>
              <w:keepLines/>
              <w:spacing w:after="0"/>
              <w:jc w:val="center"/>
              <w:rPr>
                <w:ins w:id="358"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56E019" w14:textId="77777777" w:rsidR="001F6328" w:rsidRPr="006622C9" w:rsidRDefault="001F6328" w:rsidP="001F6328">
            <w:pPr>
              <w:keepNext/>
              <w:keepLines/>
              <w:spacing w:after="0"/>
              <w:jc w:val="center"/>
              <w:rPr>
                <w:ins w:id="359" w:author="Ivan Cheng (鄭宜樺)" w:date="2022-05-04T11:52:00Z"/>
                <w:rFonts w:ascii="Arial" w:eastAsia="新細明體" w:hAnsi="Arial"/>
                <w:sz w:val="18"/>
              </w:rPr>
            </w:pPr>
          </w:p>
        </w:tc>
      </w:tr>
      <w:tr w:rsidR="001F6328" w:rsidRPr="006622C9" w14:paraId="18B1B449" w14:textId="77777777" w:rsidTr="003F7A3F">
        <w:trPr>
          <w:cantSplit/>
          <w:trHeight w:val="188"/>
          <w:jc w:val="center"/>
          <w:ins w:id="360"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76B953A7" w14:textId="28E50973" w:rsidR="001F6328" w:rsidRPr="006622C9" w:rsidRDefault="001F6328" w:rsidP="001F6328">
            <w:pPr>
              <w:pStyle w:val="TAL"/>
              <w:rPr>
                <w:ins w:id="361" w:author="Ivan Cheng (鄭宜樺)" w:date="2022-05-04T11:52:00Z"/>
              </w:rPr>
            </w:pPr>
            <w:ins w:id="362" w:author="Ivan Cheng (鄭宜樺)" w:date="2022-05-04T11:53:00Z">
              <w:r w:rsidRPr="001D262B">
                <w:t>DC_14A-30A-66A_n260K</w:t>
              </w:r>
            </w:ins>
          </w:p>
        </w:tc>
        <w:tc>
          <w:tcPr>
            <w:tcW w:w="914" w:type="pct"/>
            <w:tcBorders>
              <w:top w:val="single" w:sz="4" w:space="0" w:color="auto"/>
              <w:left w:val="single" w:sz="4" w:space="0" w:color="auto"/>
              <w:bottom w:val="single" w:sz="4" w:space="0" w:color="auto"/>
              <w:right w:val="single" w:sz="4" w:space="0" w:color="auto"/>
            </w:tcBorders>
          </w:tcPr>
          <w:p w14:paraId="3ECB3451" w14:textId="5F88AEA8" w:rsidR="001F6328" w:rsidRPr="006622C9" w:rsidRDefault="001F6328" w:rsidP="001F6328">
            <w:pPr>
              <w:keepNext/>
              <w:keepLines/>
              <w:spacing w:after="0"/>
              <w:jc w:val="center"/>
              <w:rPr>
                <w:ins w:id="363" w:author="Ivan Cheng (鄭宜樺)" w:date="2022-05-04T11:52:00Z"/>
                <w:rFonts w:ascii="Arial" w:eastAsia="新細明體" w:hAnsi="Arial"/>
                <w:sz w:val="18"/>
                <w:lang w:eastAsia="ja-JP"/>
              </w:rPr>
            </w:pPr>
            <w:ins w:id="364" w:author="Ivan Cheng (鄭宜樺)" w:date="2022-08-03T11:16:00Z">
              <w:r w:rsidRPr="00575453">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4A2CAA4" w14:textId="77777777" w:rsidR="001F6328" w:rsidRPr="006622C9" w:rsidRDefault="001F6328" w:rsidP="001F6328">
            <w:pPr>
              <w:keepNext/>
              <w:keepLines/>
              <w:spacing w:after="0"/>
              <w:jc w:val="center"/>
              <w:rPr>
                <w:ins w:id="365"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44A66E" w14:textId="77777777" w:rsidR="001F6328" w:rsidRPr="006622C9" w:rsidRDefault="001F6328" w:rsidP="001F6328">
            <w:pPr>
              <w:keepNext/>
              <w:keepLines/>
              <w:spacing w:after="0"/>
              <w:jc w:val="center"/>
              <w:rPr>
                <w:ins w:id="366" w:author="Ivan Cheng (鄭宜樺)" w:date="2022-05-04T11:52:00Z"/>
                <w:rFonts w:ascii="Arial" w:eastAsia="新細明體" w:hAnsi="Arial"/>
                <w:sz w:val="18"/>
              </w:rPr>
            </w:pPr>
          </w:p>
        </w:tc>
      </w:tr>
      <w:tr w:rsidR="001F6328" w:rsidRPr="006622C9" w14:paraId="65A7575F" w14:textId="77777777" w:rsidTr="003F7A3F">
        <w:trPr>
          <w:cantSplit/>
          <w:trHeight w:val="188"/>
          <w:jc w:val="center"/>
          <w:ins w:id="367"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7011084A" w14:textId="0AA48086" w:rsidR="001F6328" w:rsidRPr="006622C9" w:rsidRDefault="001F6328" w:rsidP="001F6328">
            <w:pPr>
              <w:pStyle w:val="TAL"/>
              <w:rPr>
                <w:ins w:id="368" w:author="Ivan Cheng (鄭宜樺)" w:date="2022-05-04T11:52:00Z"/>
              </w:rPr>
            </w:pPr>
            <w:ins w:id="369" w:author="Ivan Cheng (鄭宜樺)" w:date="2022-05-04T11:53:00Z">
              <w:r w:rsidRPr="001D262B">
                <w:t>DC_14A-30A-66A_n260L</w:t>
              </w:r>
            </w:ins>
          </w:p>
        </w:tc>
        <w:tc>
          <w:tcPr>
            <w:tcW w:w="914" w:type="pct"/>
            <w:tcBorders>
              <w:top w:val="single" w:sz="4" w:space="0" w:color="auto"/>
              <w:left w:val="single" w:sz="4" w:space="0" w:color="auto"/>
              <w:bottom w:val="single" w:sz="4" w:space="0" w:color="auto"/>
              <w:right w:val="single" w:sz="4" w:space="0" w:color="auto"/>
            </w:tcBorders>
          </w:tcPr>
          <w:p w14:paraId="5877F5A5" w14:textId="19A15A3F" w:rsidR="001F6328" w:rsidRPr="006622C9" w:rsidRDefault="001F6328" w:rsidP="001F6328">
            <w:pPr>
              <w:keepNext/>
              <w:keepLines/>
              <w:spacing w:after="0"/>
              <w:jc w:val="center"/>
              <w:rPr>
                <w:ins w:id="370" w:author="Ivan Cheng (鄭宜樺)" w:date="2022-05-04T11:52:00Z"/>
                <w:rFonts w:ascii="Arial" w:eastAsia="新細明體" w:hAnsi="Arial"/>
                <w:sz w:val="18"/>
                <w:lang w:eastAsia="ja-JP"/>
              </w:rPr>
            </w:pPr>
            <w:ins w:id="371" w:author="Ivan Cheng (鄭宜樺)" w:date="2022-08-03T11:16:00Z">
              <w:r w:rsidRPr="00575453">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D17910A" w14:textId="77777777" w:rsidR="001F6328" w:rsidRPr="006622C9" w:rsidRDefault="001F6328" w:rsidP="001F6328">
            <w:pPr>
              <w:keepNext/>
              <w:keepLines/>
              <w:spacing w:after="0"/>
              <w:jc w:val="center"/>
              <w:rPr>
                <w:ins w:id="372"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23D4CB" w14:textId="77777777" w:rsidR="001F6328" w:rsidRPr="006622C9" w:rsidRDefault="001F6328" w:rsidP="001F6328">
            <w:pPr>
              <w:keepNext/>
              <w:keepLines/>
              <w:spacing w:after="0"/>
              <w:jc w:val="center"/>
              <w:rPr>
                <w:ins w:id="373" w:author="Ivan Cheng (鄭宜樺)" w:date="2022-05-04T11:52:00Z"/>
                <w:rFonts w:ascii="Arial" w:eastAsia="新細明體" w:hAnsi="Arial"/>
                <w:sz w:val="18"/>
              </w:rPr>
            </w:pPr>
          </w:p>
        </w:tc>
      </w:tr>
      <w:tr w:rsidR="001F6328" w:rsidRPr="006622C9" w14:paraId="3C45904F" w14:textId="77777777" w:rsidTr="003F7A3F">
        <w:trPr>
          <w:cantSplit/>
          <w:trHeight w:val="188"/>
          <w:jc w:val="center"/>
          <w:ins w:id="374" w:author="Ivan Cheng (鄭宜樺)" w:date="2022-05-04T11:52:00Z"/>
        </w:trPr>
        <w:tc>
          <w:tcPr>
            <w:tcW w:w="1868" w:type="pct"/>
            <w:tcBorders>
              <w:top w:val="single" w:sz="4" w:space="0" w:color="auto"/>
              <w:left w:val="single" w:sz="4" w:space="0" w:color="auto"/>
              <w:bottom w:val="single" w:sz="4" w:space="0" w:color="auto"/>
              <w:right w:val="single" w:sz="4" w:space="0" w:color="auto"/>
            </w:tcBorders>
          </w:tcPr>
          <w:p w14:paraId="41926BF0" w14:textId="7B9B3CB9" w:rsidR="001F6328" w:rsidRPr="006622C9" w:rsidRDefault="001F6328" w:rsidP="001F6328">
            <w:pPr>
              <w:pStyle w:val="TAL"/>
              <w:rPr>
                <w:ins w:id="375" w:author="Ivan Cheng (鄭宜樺)" w:date="2022-05-04T11:52:00Z"/>
              </w:rPr>
            </w:pPr>
            <w:ins w:id="376" w:author="Ivan Cheng (鄭宜樺)" w:date="2022-05-04T11:53:00Z">
              <w:r w:rsidRPr="00EF1A1F">
                <w:t>DC_14A-30A-66A_n260M</w:t>
              </w:r>
            </w:ins>
          </w:p>
        </w:tc>
        <w:tc>
          <w:tcPr>
            <w:tcW w:w="914" w:type="pct"/>
            <w:tcBorders>
              <w:top w:val="single" w:sz="4" w:space="0" w:color="auto"/>
              <w:left w:val="single" w:sz="4" w:space="0" w:color="auto"/>
              <w:bottom w:val="single" w:sz="4" w:space="0" w:color="auto"/>
              <w:right w:val="single" w:sz="4" w:space="0" w:color="auto"/>
            </w:tcBorders>
          </w:tcPr>
          <w:p w14:paraId="2943B4AC" w14:textId="5E0FD5FC" w:rsidR="001F6328" w:rsidRPr="006622C9" w:rsidRDefault="001F6328" w:rsidP="001F6328">
            <w:pPr>
              <w:keepNext/>
              <w:keepLines/>
              <w:spacing w:after="0"/>
              <w:jc w:val="center"/>
              <w:rPr>
                <w:ins w:id="377" w:author="Ivan Cheng (鄭宜樺)" w:date="2022-05-04T11:52:00Z"/>
                <w:rFonts w:ascii="Arial" w:eastAsia="新細明體" w:hAnsi="Arial"/>
                <w:sz w:val="18"/>
                <w:lang w:eastAsia="ja-JP"/>
              </w:rPr>
            </w:pPr>
            <w:ins w:id="378" w:author="Ivan Cheng (鄭宜樺)" w:date="2022-08-03T11:16:00Z">
              <w:r w:rsidRPr="00575453">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25770633" w14:textId="77777777" w:rsidR="001F6328" w:rsidRPr="006622C9" w:rsidRDefault="001F6328" w:rsidP="001F6328">
            <w:pPr>
              <w:keepNext/>
              <w:keepLines/>
              <w:spacing w:after="0"/>
              <w:jc w:val="center"/>
              <w:rPr>
                <w:ins w:id="379" w:author="Ivan Cheng (鄭宜樺)" w:date="2022-05-04T11:52: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359297" w14:textId="77777777" w:rsidR="001F6328" w:rsidRPr="006622C9" w:rsidRDefault="001F6328" w:rsidP="001F6328">
            <w:pPr>
              <w:keepNext/>
              <w:keepLines/>
              <w:spacing w:after="0"/>
              <w:jc w:val="center"/>
              <w:rPr>
                <w:ins w:id="380" w:author="Ivan Cheng (鄭宜樺)" w:date="2022-05-04T11:52:00Z"/>
                <w:rFonts w:ascii="Arial" w:eastAsia="新細明體" w:hAnsi="Arial"/>
                <w:sz w:val="18"/>
              </w:rPr>
            </w:pPr>
          </w:p>
        </w:tc>
      </w:tr>
      <w:tr w:rsidR="00C81262" w:rsidRPr="006622C9" w14:paraId="04F543DE"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C9DC07" w14:textId="77777777" w:rsidR="00C81262" w:rsidRPr="006622C9" w:rsidRDefault="00C81262" w:rsidP="003F7A3F">
            <w:pPr>
              <w:pStyle w:val="TAL"/>
            </w:pPr>
            <w:r w:rsidRPr="006622C9">
              <w:t>DC_14A-30A-66A-66A_n260A</w:t>
            </w:r>
          </w:p>
        </w:tc>
        <w:tc>
          <w:tcPr>
            <w:tcW w:w="914" w:type="pct"/>
            <w:tcBorders>
              <w:top w:val="single" w:sz="4" w:space="0" w:color="auto"/>
              <w:left w:val="single" w:sz="4" w:space="0" w:color="auto"/>
              <w:bottom w:val="single" w:sz="4" w:space="0" w:color="auto"/>
              <w:right w:val="single" w:sz="4" w:space="0" w:color="auto"/>
            </w:tcBorders>
          </w:tcPr>
          <w:p w14:paraId="350AB95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775B67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E5EE5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3410DDB"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396168" w14:textId="77777777" w:rsidR="00C81262" w:rsidRPr="006622C9" w:rsidRDefault="00C81262" w:rsidP="003F7A3F">
            <w:pPr>
              <w:pStyle w:val="TAL"/>
            </w:pPr>
            <w:r w:rsidRPr="006622C9">
              <w:t>DC_14A-30A-66A-66A_n260G</w:t>
            </w:r>
          </w:p>
        </w:tc>
        <w:tc>
          <w:tcPr>
            <w:tcW w:w="914" w:type="pct"/>
            <w:tcBorders>
              <w:top w:val="single" w:sz="4" w:space="0" w:color="auto"/>
              <w:left w:val="single" w:sz="4" w:space="0" w:color="auto"/>
              <w:bottom w:val="single" w:sz="4" w:space="0" w:color="auto"/>
              <w:right w:val="single" w:sz="4" w:space="0" w:color="auto"/>
            </w:tcBorders>
          </w:tcPr>
          <w:p w14:paraId="445AB0B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3B3A5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3938B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6CF3DB4C"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1BD7ACE" w14:textId="77777777" w:rsidR="00C81262" w:rsidRPr="006622C9" w:rsidRDefault="00C81262" w:rsidP="003F7A3F">
            <w:pPr>
              <w:pStyle w:val="TAL"/>
            </w:pPr>
            <w:r w:rsidRPr="006622C9">
              <w:t>DC_14A-30A-66A-66A_n260H</w:t>
            </w:r>
          </w:p>
        </w:tc>
        <w:tc>
          <w:tcPr>
            <w:tcW w:w="914" w:type="pct"/>
            <w:tcBorders>
              <w:top w:val="single" w:sz="4" w:space="0" w:color="auto"/>
              <w:left w:val="single" w:sz="4" w:space="0" w:color="auto"/>
              <w:bottom w:val="single" w:sz="4" w:space="0" w:color="auto"/>
              <w:right w:val="single" w:sz="4" w:space="0" w:color="auto"/>
            </w:tcBorders>
          </w:tcPr>
          <w:p w14:paraId="7D1CE80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FF5C44"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838E3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31B0CD5"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30F475" w14:textId="77777777" w:rsidR="00C81262" w:rsidRPr="006622C9" w:rsidRDefault="00C81262" w:rsidP="003F7A3F">
            <w:pPr>
              <w:pStyle w:val="TAL"/>
            </w:pPr>
            <w:r w:rsidRPr="006622C9">
              <w:t>DC_14A-30A-66A-66A_n260I</w:t>
            </w:r>
          </w:p>
        </w:tc>
        <w:tc>
          <w:tcPr>
            <w:tcW w:w="914" w:type="pct"/>
            <w:tcBorders>
              <w:top w:val="single" w:sz="4" w:space="0" w:color="auto"/>
              <w:left w:val="single" w:sz="4" w:space="0" w:color="auto"/>
              <w:bottom w:val="single" w:sz="4" w:space="0" w:color="auto"/>
              <w:right w:val="single" w:sz="4" w:space="0" w:color="auto"/>
            </w:tcBorders>
          </w:tcPr>
          <w:p w14:paraId="0B1F2478"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C6BBA7"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19C804"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30B797D1" w14:textId="77777777" w:rsidTr="003F7A3F">
        <w:trPr>
          <w:cantSplit/>
          <w:trHeight w:val="188"/>
          <w:jc w:val="center"/>
          <w:ins w:id="381"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648BAB2E" w14:textId="1E4ECA7A" w:rsidR="001F6328" w:rsidRPr="006622C9" w:rsidRDefault="001F6328" w:rsidP="001F6328">
            <w:pPr>
              <w:pStyle w:val="TAL"/>
              <w:rPr>
                <w:ins w:id="382" w:author="Ivan Cheng (鄭宜樺)" w:date="2022-05-04T11:54:00Z"/>
              </w:rPr>
            </w:pPr>
            <w:ins w:id="383" w:author="Ivan Cheng (鄭宜樺)" w:date="2022-05-04T11:54:00Z">
              <w:r w:rsidRPr="001F54E0">
                <w:t>DC_14A-30A-66A-66A_n260J</w:t>
              </w:r>
            </w:ins>
          </w:p>
        </w:tc>
        <w:tc>
          <w:tcPr>
            <w:tcW w:w="914" w:type="pct"/>
            <w:tcBorders>
              <w:top w:val="single" w:sz="4" w:space="0" w:color="auto"/>
              <w:left w:val="single" w:sz="4" w:space="0" w:color="auto"/>
              <w:bottom w:val="single" w:sz="4" w:space="0" w:color="auto"/>
              <w:right w:val="single" w:sz="4" w:space="0" w:color="auto"/>
            </w:tcBorders>
          </w:tcPr>
          <w:p w14:paraId="5D32EF75" w14:textId="19D9366C" w:rsidR="001F6328" w:rsidRPr="006622C9" w:rsidRDefault="001F6328" w:rsidP="001F6328">
            <w:pPr>
              <w:keepNext/>
              <w:keepLines/>
              <w:spacing w:after="0"/>
              <w:jc w:val="center"/>
              <w:rPr>
                <w:ins w:id="384" w:author="Ivan Cheng (鄭宜樺)" w:date="2022-05-04T11:54:00Z"/>
                <w:rFonts w:ascii="Arial" w:eastAsia="新細明體" w:hAnsi="Arial"/>
                <w:sz w:val="18"/>
                <w:lang w:eastAsia="ja-JP"/>
              </w:rPr>
            </w:pPr>
            <w:ins w:id="385" w:author="Ivan Cheng (鄭宜樺)" w:date="2022-08-03T11:16:00Z">
              <w:r w:rsidRPr="001E5B7C">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6193CFD" w14:textId="77777777" w:rsidR="001F6328" w:rsidRPr="006622C9" w:rsidRDefault="001F6328" w:rsidP="001F6328">
            <w:pPr>
              <w:keepNext/>
              <w:keepLines/>
              <w:spacing w:after="0"/>
              <w:jc w:val="center"/>
              <w:rPr>
                <w:ins w:id="386"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457574" w14:textId="77777777" w:rsidR="001F6328" w:rsidRPr="006622C9" w:rsidRDefault="001F6328" w:rsidP="001F6328">
            <w:pPr>
              <w:keepNext/>
              <w:keepLines/>
              <w:spacing w:after="0"/>
              <w:jc w:val="center"/>
              <w:rPr>
                <w:ins w:id="387" w:author="Ivan Cheng (鄭宜樺)" w:date="2022-05-04T11:54:00Z"/>
                <w:rFonts w:ascii="Arial" w:eastAsia="新細明體" w:hAnsi="Arial"/>
                <w:sz w:val="18"/>
              </w:rPr>
            </w:pPr>
          </w:p>
        </w:tc>
      </w:tr>
      <w:tr w:rsidR="001F6328" w:rsidRPr="006622C9" w14:paraId="57075962" w14:textId="77777777" w:rsidTr="003F7A3F">
        <w:trPr>
          <w:cantSplit/>
          <w:trHeight w:val="188"/>
          <w:jc w:val="center"/>
          <w:ins w:id="388"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12AD7A37" w14:textId="55FD8261" w:rsidR="001F6328" w:rsidRPr="006622C9" w:rsidRDefault="001F6328" w:rsidP="001F6328">
            <w:pPr>
              <w:pStyle w:val="TAL"/>
              <w:rPr>
                <w:ins w:id="389" w:author="Ivan Cheng (鄭宜樺)" w:date="2022-05-04T11:54:00Z"/>
              </w:rPr>
            </w:pPr>
            <w:ins w:id="390" w:author="Ivan Cheng (鄭宜樺)" w:date="2022-05-04T11:54:00Z">
              <w:r w:rsidRPr="001F54E0">
                <w:t>DC_14A-30A-66A-66A_n260K</w:t>
              </w:r>
            </w:ins>
          </w:p>
        </w:tc>
        <w:tc>
          <w:tcPr>
            <w:tcW w:w="914" w:type="pct"/>
            <w:tcBorders>
              <w:top w:val="single" w:sz="4" w:space="0" w:color="auto"/>
              <w:left w:val="single" w:sz="4" w:space="0" w:color="auto"/>
              <w:bottom w:val="single" w:sz="4" w:space="0" w:color="auto"/>
              <w:right w:val="single" w:sz="4" w:space="0" w:color="auto"/>
            </w:tcBorders>
          </w:tcPr>
          <w:p w14:paraId="243650F2" w14:textId="3D0995FE" w:rsidR="001F6328" w:rsidRPr="006622C9" w:rsidRDefault="001F6328" w:rsidP="001F6328">
            <w:pPr>
              <w:keepNext/>
              <w:keepLines/>
              <w:spacing w:after="0"/>
              <w:jc w:val="center"/>
              <w:rPr>
                <w:ins w:id="391" w:author="Ivan Cheng (鄭宜樺)" w:date="2022-05-04T11:54:00Z"/>
                <w:rFonts w:ascii="Arial" w:eastAsia="新細明體" w:hAnsi="Arial"/>
                <w:sz w:val="18"/>
                <w:lang w:eastAsia="ja-JP"/>
              </w:rPr>
            </w:pPr>
            <w:ins w:id="392" w:author="Ivan Cheng (鄭宜樺)" w:date="2022-08-03T11:16:00Z">
              <w:r w:rsidRPr="001E5B7C">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2CC19E5" w14:textId="77777777" w:rsidR="001F6328" w:rsidRPr="006622C9" w:rsidRDefault="001F6328" w:rsidP="001F6328">
            <w:pPr>
              <w:keepNext/>
              <w:keepLines/>
              <w:spacing w:after="0"/>
              <w:jc w:val="center"/>
              <w:rPr>
                <w:ins w:id="393"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0A590E" w14:textId="77777777" w:rsidR="001F6328" w:rsidRPr="006622C9" w:rsidRDefault="001F6328" w:rsidP="001F6328">
            <w:pPr>
              <w:keepNext/>
              <w:keepLines/>
              <w:spacing w:after="0"/>
              <w:jc w:val="center"/>
              <w:rPr>
                <w:ins w:id="394" w:author="Ivan Cheng (鄭宜樺)" w:date="2022-05-04T11:54:00Z"/>
                <w:rFonts w:ascii="Arial" w:eastAsia="新細明體" w:hAnsi="Arial"/>
                <w:sz w:val="18"/>
              </w:rPr>
            </w:pPr>
          </w:p>
        </w:tc>
      </w:tr>
      <w:tr w:rsidR="001F6328" w:rsidRPr="006622C9" w14:paraId="3665450F" w14:textId="77777777" w:rsidTr="003F7A3F">
        <w:trPr>
          <w:cantSplit/>
          <w:trHeight w:val="188"/>
          <w:jc w:val="center"/>
          <w:ins w:id="395"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5CF15096" w14:textId="705D462B" w:rsidR="001F6328" w:rsidRPr="006622C9" w:rsidRDefault="001F6328" w:rsidP="001F6328">
            <w:pPr>
              <w:pStyle w:val="TAL"/>
              <w:rPr>
                <w:ins w:id="396" w:author="Ivan Cheng (鄭宜樺)" w:date="2022-05-04T11:54:00Z"/>
              </w:rPr>
            </w:pPr>
            <w:ins w:id="397" w:author="Ivan Cheng (鄭宜樺)" w:date="2022-05-04T11:54:00Z">
              <w:r w:rsidRPr="001F54E0">
                <w:t>DC_14A-30A-66A-66A_n260L</w:t>
              </w:r>
            </w:ins>
          </w:p>
        </w:tc>
        <w:tc>
          <w:tcPr>
            <w:tcW w:w="914" w:type="pct"/>
            <w:tcBorders>
              <w:top w:val="single" w:sz="4" w:space="0" w:color="auto"/>
              <w:left w:val="single" w:sz="4" w:space="0" w:color="auto"/>
              <w:bottom w:val="single" w:sz="4" w:space="0" w:color="auto"/>
              <w:right w:val="single" w:sz="4" w:space="0" w:color="auto"/>
            </w:tcBorders>
          </w:tcPr>
          <w:p w14:paraId="30AD7484" w14:textId="33CBF310" w:rsidR="001F6328" w:rsidRPr="006622C9" w:rsidRDefault="001F6328" w:rsidP="001F6328">
            <w:pPr>
              <w:keepNext/>
              <w:keepLines/>
              <w:spacing w:after="0"/>
              <w:jc w:val="center"/>
              <w:rPr>
                <w:ins w:id="398" w:author="Ivan Cheng (鄭宜樺)" w:date="2022-05-04T11:54:00Z"/>
                <w:rFonts w:ascii="Arial" w:eastAsia="新細明體" w:hAnsi="Arial"/>
                <w:sz w:val="18"/>
                <w:lang w:eastAsia="ja-JP"/>
              </w:rPr>
            </w:pPr>
            <w:ins w:id="399" w:author="Ivan Cheng (鄭宜樺)" w:date="2022-08-03T11:16:00Z">
              <w:r w:rsidRPr="001E5B7C">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095BC69F" w14:textId="77777777" w:rsidR="001F6328" w:rsidRPr="006622C9" w:rsidRDefault="001F6328" w:rsidP="001F6328">
            <w:pPr>
              <w:keepNext/>
              <w:keepLines/>
              <w:spacing w:after="0"/>
              <w:jc w:val="center"/>
              <w:rPr>
                <w:ins w:id="400"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DF6CFF" w14:textId="77777777" w:rsidR="001F6328" w:rsidRPr="006622C9" w:rsidRDefault="001F6328" w:rsidP="001F6328">
            <w:pPr>
              <w:keepNext/>
              <w:keepLines/>
              <w:spacing w:after="0"/>
              <w:jc w:val="center"/>
              <w:rPr>
                <w:ins w:id="401" w:author="Ivan Cheng (鄭宜樺)" w:date="2022-05-04T11:54:00Z"/>
                <w:rFonts w:ascii="Arial" w:eastAsia="新細明體" w:hAnsi="Arial"/>
                <w:sz w:val="18"/>
              </w:rPr>
            </w:pPr>
          </w:p>
        </w:tc>
      </w:tr>
      <w:tr w:rsidR="001F6328" w:rsidRPr="006622C9" w14:paraId="5ADB2EAB" w14:textId="77777777" w:rsidTr="003F7A3F">
        <w:trPr>
          <w:cantSplit/>
          <w:trHeight w:val="188"/>
          <w:jc w:val="center"/>
          <w:ins w:id="402" w:author="Ivan Cheng (鄭宜樺)" w:date="2022-05-04T11:54:00Z"/>
        </w:trPr>
        <w:tc>
          <w:tcPr>
            <w:tcW w:w="1868" w:type="pct"/>
            <w:tcBorders>
              <w:top w:val="single" w:sz="4" w:space="0" w:color="auto"/>
              <w:left w:val="single" w:sz="4" w:space="0" w:color="auto"/>
              <w:bottom w:val="single" w:sz="4" w:space="0" w:color="auto"/>
              <w:right w:val="single" w:sz="4" w:space="0" w:color="auto"/>
            </w:tcBorders>
          </w:tcPr>
          <w:p w14:paraId="4DB69BDB" w14:textId="06AC1674" w:rsidR="001F6328" w:rsidRPr="006622C9" w:rsidRDefault="001F6328" w:rsidP="001F6328">
            <w:pPr>
              <w:pStyle w:val="TAL"/>
              <w:rPr>
                <w:ins w:id="403" w:author="Ivan Cheng (鄭宜樺)" w:date="2022-05-04T11:54:00Z"/>
              </w:rPr>
            </w:pPr>
            <w:ins w:id="404" w:author="Ivan Cheng (鄭宜樺)" w:date="2022-05-04T11:55:00Z">
              <w:r w:rsidRPr="001F54E0">
                <w:t>DC_14A-30A-66A-66A_n260M</w:t>
              </w:r>
            </w:ins>
          </w:p>
        </w:tc>
        <w:tc>
          <w:tcPr>
            <w:tcW w:w="914" w:type="pct"/>
            <w:tcBorders>
              <w:top w:val="single" w:sz="4" w:space="0" w:color="auto"/>
              <w:left w:val="single" w:sz="4" w:space="0" w:color="auto"/>
              <w:bottom w:val="single" w:sz="4" w:space="0" w:color="auto"/>
              <w:right w:val="single" w:sz="4" w:space="0" w:color="auto"/>
            </w:tcBorders>
          </w:tcPr>
          <w:p w14:paraId="71860004" w14:textId="323872B9" w:rsidR="001F6328" w:rsidRPr="006622C9" w:rsidRDefault="001F6328" w:rsidP="001F6328">
            <w:pPr>
              <w:keepNext/>
              <w:keepLines/>
              <w:spacing w:after="0"/>
              <w:jc w:val="center"/>
              <w:rPr>
                <w:ins w:id="405" w:author="Ivan Cheng (鄭宜樺)" w:date="2022-05-04T11:54:00Z"/>
                <w:rFonts w:ascii="Arial" w:eastAsia="新細明體" w:hAnsi="Arial"/>
                <w:sz w:val="18"/>
                <w:lang w:eastAsia="ja-JP"/>
              </w:rPr>
            </w:pPr>
            <w:ins w:id="406" w:author="Ivan Cheng (鄭宜樺)" w:date="2022-08-03T11:16:00Z">
              <w:r w:rsidRPr="001E5B7C">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BB8307" w14:textId="77777777" w:rsidR="001F6328" w:rsidRPr="006622C9" w:rsidRDefault="001F6328" w:rsidP="001F6328">
            <w:pPr>
              <w:keepNext/>
              <w:keepLines/>
              <w:spacing w:after="0"/>
              <w:jc w:val="center"/>
              <w:rPr>
                <w:ins w:id="407" w:author="Ivan Cheng (鄭宜樺)" w:date="2022-05-04T11:5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9E7AD7" w14:textId="77777777" w:rsidR="001F6328" w:rsidRPr="006622C9" w:rsidRDefault="001F6328" w:rsidP="001F6328">
            <w:pPr>
              <w:keepNext/>
              <w:keepLines/>
              <w:spacing w:after="0"/>
              <w:jc w:val="center"/>
              <w:rPr>
                <w:ins w:id="408" w:author="Ivan Cheng (鄭宜樺)" w:date="2022-05-04T11:54:00Z"/>
                <w:rFonts w:ascii="Arial" w:eastAsia="新細明體" w:hAnsi="Arial"/>
                <w:sz w:val="18"/>
              </w:rPr>
            </w:pPr>
          </w:p>
        </w:tc>
      </w:tr>
      <w:tr w:rsidR="00C81262" w:rsidRPr="006622C9" w14:paraId="3860DC7F"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C816E1" w14:textId="77777777" w:rsidR="00C81262" w:rsidRPr="006622C9" w:rsidRDefault="00C81262" w:rsidP="003F7A3F">
            <w:pPr>
              <w:pStyle w:val="TAL"/>
              <w:rPr>
                <w:rFonts w:eastAsia="新細明體"/>
                <w:lang w:eastAsia="ja-JP"/>
              </w:rPr>
            </w:pPr>
            <w:r w:rsidRPr="006622C9">
              <w:t>DC_19A-21A-42A_n257A</w:t>
            </w:r>
          </w:p>
        </w:tc>
        <w:tc>
          <w:tcPr>
            <w:tcW w:w="914" w:type="pct"/>
            <w:tcBorders>
              <w:top w:val="single" w:sz="4" w:space="0" w:color="auto"/>
              <w:left w:val="single" w:sz="4" w:space="0" w:color="auto"/>
              <w:bottom w:val="single" w:sz="4" w:space="0" w:color="auto"/>
              <w:right w:val="single" w:sz="4" w:space="0" w:color="auto"/>
            </w:tcBorders>
          </w:tcPr>
          <w:p w14:paraId="4A2284D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94FE4E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0E65B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81C6AC7"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F7C4D5" w14:textId="77777777" w:rsidR="00C81262" w:rsidRPr="006622C9" w:rsidRDefault="00C81262" w:rsidP="003F7A3F">
            <w:pPr>
              <w:pStyle w:val="TAL"/>
            </w:pPr>
            <w:r w:rsidRPr="006622C9">
              <w:t>DC_19A-21A-42A_n257G</w:t>
            </w:r>
          </w:p>
        </w:tc>
        <w:tc>
          <w:tcPr>
            <w:tcW w:w="914" w:type="pct"/>
            <w:tcBorders>
              <w:top w:val="single" w:sz="4" w:space="0" w:color="auto"/>
              <w:left w:val="single" w:sz="4" w:space="0" w:color="auto"/>
              <w:bottom w:val="single" w:sz="4" w:space="0" w:color="auto"/>
              <w:right w:val="single" w:sz="4" w:space="0" w:color="auto"/>
            </w:tcBorders>
          </w:tcPr>
          <w:p w14:paraId="1A47114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6E618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9F58BF"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E2F4FA3"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395ADC" w14:textId="77777777" w:rsidR="00C81262" w:rsidRPr="006622C9" w:rsidRDefault="00C81262" w:rsidP="003F7A3F">
            <w:pPr>
              <w:pStyle w:val="TAL"/>
            </w:pPr>
            <w:r w:rsidRPr="006622C9">
              <w:t>DC_19A-21A-42A_n257H</w:t>
            </w:r>
          </w:p>
        </w:tc>
        <w:tc>
          <w:tcPr>
            <w:tcW w:w="914" w:type="pct"/>
            <w:tcBorders>
              <w:top w:val="single" w:sz="4" w:space="0" w:color="auto"/>
              <w:left w:val="single" w:sz="4" w:space="0" w:color="auto"/>
              <w:bottom w:val="single" w:sz="4" w:space="0" w:color="auto"/>
              <w:right w:val="single" w:sz="4" w:space="0" w:color="auto"/>
            </w:tcBorders>
          </w:tcPr>
          <w:p w14:paraId="345FB2D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5BD05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559B3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0079018"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0EF9D4" w14:textId="77777777" w:rsidR="00C81262" w:rsidRPr="006622C9" w:rsidRDefault="00C81262" w:rsidP="003F7A3F">
            <w:pPr>
              <w:pStyle w:val="TAL"/>
            </w:pPr>
            <w:r w:rsidRPr="006622C9">
              <w:t>DC_19A-21A-42A_n257I</w:t>
            </w:r>
          </w:p>
        </w:tc>
        <w:tc>
          <w:tcPr>
            <w:tcW w:w="914" w:type="pct"/>
            <w:tcBorders>
              <w:top w:val="single" w:sz="4" w:space="0" w:color="auto"/>
              <w:left w:val="single" w:sz="4" w:space="0" w:color="auto"/>
              <w:bottom w:val="single" w:sz="4" w:space="0" w:color="auto"/>
              <w:right w:val="single" w:sz="4" w:space="0" w:color="auto"/>
            </w:tcBorders>
          </w:tcPr>
          <w:p w14:paraId="31931D2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D1FA3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781D4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41A04E2"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2FD31D" w14:textId="77777777" w:rsidR="00C81262" w:rsidRPr="006622C9" w:rsidRDefault="00C81262" w:rsidP="003F7A3F">
            <w:pPr>
              <w:pStyle w:val="TAL"/>
              <w:rPr>
                <w:rFonts w:eastAsia="新細明體"/>
                <w:lang w:eastAsia="ja-JP"/>
              </w:rPr>
            </w:pPr>
            <w:r w:rsidRPr="006622C9">
              <w:t>DC_19A-21A-42C_n257A</w:t>
            </w:r>
          </w:p>
        </w:tc>
        <w:tc>
          <w:tcPr>
            <w:tcW w:w="914" w:type="pct"/>
            <w:tcBorders>
              <w:top w:val="single" w:sz="4" w:space="0" w:color="auto"/>
              <w:left w:val="single" w:sz="4" w:space="0" w:color="auto"/>
              <w:bottom w:val="single" w:sz="4" w:space="0" w:color="auto"/>
              <w:right w:val="single" w:sz="4" w:space="0" w:color="auto"/>
            </w:tcBorders>
          </w:tcPr>
          <w:p w14:paraId="5EC2FD0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724C0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DCDD1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8296E7D"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3A29EC" w14:textId="77777777" w:rsidR="00C81262" w:rsidRPr="006622C9" w:rsidRDefault="00C81262" w:rsidP="003F7A3F">
            <w:pPr>
              <w:pStyle w:val="TAL"/>
            </w:pPr>
            <w:r w:rsidRPr="006622C9">
              <w:t>DC_19A-21A-42C_n257G</w:t>
            </w:r>
          </w:p>
        </w:tc>
        <w:tc>
          <w:tcPr>
            <w:tcW w:w="914" w:type="pct"/>
            <w:tcBorders>
              <w:top w:val="single" w:sz="4" w:space="0" w:color="auto"/>
              <w:left w:val="single" w:sz="4" w:space="0" w:color="auto"/>
              <w:bottom w:val="single" w:sz="4" w:space="0" w:color="auto"/>
              <w:right w:val="single" w:sz="4" w:space="0" w:color="auto"/>
            </w:tcBorders>
          </w:tcPr>
          <w:p w14:paraId="7366F1B6"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53CF0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3AE9D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E895084"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8090A5" w14:textId="77777777" w:rsidR="00C81262" w:rsidRPr="006622C9" w:rsidRDefault="00C81262" w:rsidP="003F7A3F">
            <w:pPr>
              <w:pStyle w:val="TAL"/>
            </w:pPr>
            <w:r w:rsidRPr="006622C9">
              <w:t>DC_19A-21A-42C_n257H</w:t>
            </w:r>
          </w:p>
        </w:tc>
        <w:tc>
          <w:tcPr>
            <w:tcW w:w="914" w:type="pct"/>
            <w:tcBorders>
              <w:top w:val="single" w:sz="4" w:space="0" w:color="auto"/>
              <w:left w:val="single" w:sz="4" w:space="0" w:color="auto"/>
              <w:bottom w:val="single" w:sz="4" w:space="0" w:color="auto"/>
              <w:right w:val="single" w:sz="4" w:space="0" w:color="auto"/>
            </w:tcBorders>
          </w:tcPr>
          <w:p w14:paraId="6739DE9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1DEA41"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B0827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921D529" w14:textId="77777777" w:rsidTr="003F7A3F">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E2B086" w14:textId="77777777" w:rsidR="00C81262" w:rsidRPr="006622C9" w:rsidRDefault="00C81262" w:rsidP="003F7A3F">
            <w:pPr>
              <w:pStyle w:val="TAL"/>
            </w:pPr>
            <w:r w:rsidRPr="006622C9">
              <w:t>DC_19A-21A-42C_n257I</w:t>
            </w:r>
          </w:p>
        </w:tc>
        <w:tc>
          <w:tcPr>
            <w:tcW w:w="914" w:type="pct"/>
            <w:tcBorders>
              <w:top w:val="single" w:sz="4" w:space="0" w:color="auto"/>
              <w:left w:val="single" w:sz="4" w:space="0" w:color="auto"/>
              <w:bottom w:val="single" w:sz="4" w:space="0" w:color="auto"/>
              <w:right w:val="single" w:sz="4" w:space="0" w:color="auto"/>
            </w:tcBorders>
          </w:tcPr>
          <w:p w14:paraId="079AAC9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CFC1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C0F91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F80FEFF" w14:textId="77777777" w:rsidTr="003F7A3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1FB3087" w14:textId="77777777" w:rsidR="00C81262" w:rsidRPr="006622C9" w:rsidRDefault="00C81262" w:rsidP="003F7A3F">
            <w:pPr>
              <w:pStyle w:val="TAN"/>
              <w:rPr>
                <w:rFonts w:eastAsia="新細明體"/>
              </w:rPr>
            </w:pPr>
            <w:r w:rsidRPr="006622C9">
              <w:rPr>
                <w:rFonts w:eastAsia="新細明體"/>
              </w:rPr>
              <w:lastRenderedPageBreak/>
              <w:t>Note 1:</w:t>
            </w:r>
            <w:r w:rsidRPr="006622C9">
              <w:rPr>
                <w:rFonts w:eastAsia="新細明體"/>
              </w:rPr>
              <w:tab/>
              <w:t>Notation used for inter-band EN-DC Bands is according to TS 3</w:t>
            </w:r>
            <w:r w:rsidRPr="006622C9">
              <w:rPr>
                <w:rFonts w:eastAsia="新細明體"/>
                <w:lang w:eastAsia="zh-CN"/>
              </w:rPr>
              <w:t>8</w:t>
            </w:r>
            <w:r w:rsidRPr="006622C9">
              <w:rPr>
                <w:rFonts w:eastAsia="新細明體"/>
              </w:rPr>
              <w:t>.101</w:t>
            </w:r>
            <w:r w:rsidRPr="006622C9">
              <w:rPr>
                <w:rFonts w:eastAsia="新細明體"/>
                <w:lang w:eastAsia="zh-CN"/>
              </w:rPr>
              <w:t>-3</w:t>
            </w:r>
            <w:r w:rsidRPr="006622C9">
              <w:rPr>
                <w:rFonts w:eastAsia="新細明體"/>
              </w:rPr>
              <w:t xml:space="preserve"> [25] </w:t>
            </w:r>
            <w:r w:rsidRPr="006622C9">
              <w:t>Table 5.5B.5.3-1</w:t>
            </w:r>
            <w:r w:rsidRPr="006622C9">
              <w:rPr>
                <w:rFonts w:eastAsia="新細明體"/>
              </w:rPr>
              <w:t>, e.g. ‘</w:t>
            </w:r>
            <w:r w:rsidRPr="006622C9">
              <w:t>DC_1A-3A-19A_n257A’</w:t>
            </w:r>
            <w:r w:rsidRPr="006622C9">
              <w:rPr>
                <w:rFonts w:eastAsia="新細明體"/>
              </w:rPr>
              <w:t xml:space="preserve"> indicates EN-DC operation on E-UTRA CA configuration CA_1A-3A-19A with E.UTRA DL Bandwidth Class A for all the E-UTRA bands 1, 3 and 19 and </w:t>
            </w:r>
            <w:r w:rsidRPr="006622C9">
              <w:rPr>
                <w:rFonts w:eastAsia="新細明體"/>
                <w:lang w:eastAsia="zh-CN"/>
              </w:rPr>
              <w:t>NR</w:t>
            </w:r>
            <w:r w:rsidRPr="006622C9">
              <w:rPr>
                <w:rFonts w:eastAsia="新細明體"/>
              </w:rPr>
              <w:t xml:space="preserve"> band </w:t>
            </w:r>
            <w:r w:rsidRPr="006622C9">
              <w:rPr>
                <w:rFonts w:eastAsia="新細明體"/>
                <w:lang w:eastAsia="zh-CN"/>
              </w:rPr>
              <w:t>n257</w:t>
            </w:r>
            <w:r w:rsidRPr="006622C9">
              <w:rPr>
                <w:rFonts w:eastAsia="新細明體"/>
              </w:rPr>
              <w:t xml:space="preserve"> with NR DL CA Bandwidth Class A.</w:t>
            </w:r>
          </w:p>
          <w:p w14:paraId="4C819272" w14:textId="77777777" w:rsidR="00C81262" w:rsidRPr="006622C9" w:rsidRDefault="00C81262" w:rsidP="003F7A3F">
            <w:pPr>
              <w:pStyle w:val="TAN"/>
              <w:rPr>
                <w:lang w:eastAsia="zh-CN"/>
              </w:rPr>
            </w:pPr>
            <w:r w:rsidRPr="006622C9">
              <w:rPr>
                <w:rFonts w:eastAsia="新細明體"/>
              </w:rPr>
              <w:t>Note 2:</w:t>
            </w:r>
            <w:r w:rsidRPr="006622C9">
              <w:rPr>
                <w:rFonts w:eastAsia="新細明體"/>
              </w:rPr>
              <w:tab/>
            </w:r>
            <w:r w:rsidRPr="006622C9">
              <w:rPr>
                <w:lang w:eastAsia="zh-CN"/>
              </w:rPr>
              <w:t xml:space="preserve">See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p>
          <w:p w14:paraId="21DBEC5E" w14:textId="77777777" w:rsidR="00C81262" w:rsidRPr="006622C9" w:rsidRDefault="00C81262" w:rsidP="003F7A3F">
            <w:pPr>
              <w:pStyle w:val="TAN"/>
              <w:rPr>
                <w:rFonts w:eastAsia="新細明體"/>
              </w:rPr>
            </w:pPr>
            <w:r w:rsidRPr="006622C9">
              <w:rPr>
                <w:lang w:eastAsia="zh-CN"/>
              </w:rPr>
              <w:t>Note 3:</w:t>
            </w:r>
            <w:r w:rsidRPr="006622C9">
              <w:rPr>
                <w:rFonts w:eastAsia="新細明體"/>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p>
          <w:p w14:paraId="0D079A88" w14:textId="77777777" w:rsidR="00C81262" w:rsidRPr="006622C9" w:rsidRDefault="00C81262" w:rsidP="003F7A3F">
            <w:pPr>
              <w:pStyle w:val="TAN"/>
              <w:rPr>
                <w:lang w:eastAsia="zh-CN"/>
              </w:rPr>
            </w:pPr>
            <w:r w:rsidRPr="006622C9">
              <w:rPr>
                <w:lang w:eastAsia="zh-CN"/>
              </w:rPr>
              <w:t>Note 4:</w:t>
            </w:r>
            <w:r w:rsidRPr="006622C9">
              <w:rPr>
                <w:rFonts w:eastAsia="新細明體"/>
              </w:rPr>
              <w:tab/>
            </w:r>
            <w:r w:rsidRPr="006622C9">
              <w:rPr>
                <w:lang w:eastAsia="zh-CN"/>
              </w:rPr>
              <w:t xml:space="preserve">See </w:t>
            </w:r>
            <w:proofErr w:type="spellStart"/>
            <w:r w:rsidRPr="006622C9">
              <w:rPr>
                <w:lang w:eastAsia="zh-CN"/>
              </w:rPr>
              <w:t>UL_NR_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3 of Table 4.0-3 in TS 38.522 [9].</w:t>
            </w:r>
          </w:p>
          <w:p w14:paraId="77C018B6" w14:textId="77777777" w:rsidR="00C81262" w:rsidRPr="006622C9" w:rsidRDefault="00C81262" w:rsidP="003F7A3F">
            <w:pPr>
              <w:pStyle w:val="TAN"/>
              <w:rPr>
                <w:rFonts w:eastAsia="新細明體"/>
              </w:rPr>
            </w:pPr>
            <w:r w:rsidRPr="006622C9">
              <w:rPr>
                <w:rFonts w:cs="Arial"/>
                <w:szCs w:val="18"/>
                <w:lang w:eastAsia="zh-CN"/>
              </w:rPr>
              <w:t>Note 5:</w:t>
            </w:r>
            <w:r w:rsidRPr="006622C9">
              <w:rPr>
                <w:rFonts w:cs="Arial"/>
                <w:szCs w:val="18"/>
                <w:lang w:eastAsia="zh-CN"/>
              </w:rPr>
              <w:tab/>
              <w:t xml:space="preserve">See </w:t>
            </w:r>
            <w:proofErr w:type="spellStart"/>
            <w:r w:rsidRPr="006622C9">
              <w:rPr>
                <w:rFonts w:cs="Arial"/>
                <w:szCs w:val="18"/>
                <w:lang w:eastAsia="zh-CN"/>
              </w:rPr>
              <w:t>DL_NR_</w:t>
            </w:r>
            <w:r w:rsidRPr="006622C9">
              <w:rPr>
                <w:rFonts w:cs="Arial"/>
                <w:i/>
                <w:szCs w:val="18"/>
                <w:lang w:eastAsia="zh-CN"/>
              </w:rPr>
              <w:t>n</w:t>
            </w:r>
            <w:r w:rsidRPr="006622C9">
              <w:rPr>
                <w:rFonts w:cs="Arial"/>
                <w:szCs w:val="18"/>
                <w:lang w:eastAsia="zh-CN"/>
              </w:rPr>
              <w:t>CC</w:t>
            </w:r>
            <w:proofErr w:type="spellEnd"/>
            <w:r w:rsidRPr="006622C9">
              <w:rPr>
                <w:rFonts w:cs="Arial"/>
                <w:szCs w:val="18"/>
                <w:lang w:eastAsia="zh-CN"/>
              </w:rPr>
              <w:t>(</w:t>
            </w:r>
            <w:proofErr w:type="spellStart"/>
            <w:r w:rsidRPr="006622C9">
              <w:rPr>
                <w:rFonts w:cs="Arial"/>
                <w:i/>
                <w:szCs w:val="18"/>
                <w:lang w:eastAsia="zh-CN"/>
              </w:rPr>
              <w:t>table_index</w:t>
            </w:r>
            <w:proofErr w:type="spellEnd"/>
            <w:r w:rsidRPr="006622C9">
              <w:rPr>
                <w:rFonts w:cs="Arial"/>
                <w:szCs w:val="18"/>
                <w:lang w:eastAsia="zh-CN"/>
              </w:rPr>
              <w:t>) in Note 5 of Table 4.0-3 in TS 38.522 [9].</w:t>
            </w:r>
          </w:p>
        </w:tc>
      </w:tr>
    </w:tbl>
    <w:p w14:paraId="32C3404C" w14:textId="77777777" w:rsidR="00C81262" w:rsidRPr="006622C9" w:rsidRDefault="00C81262" w:rsidP="00C81262"/>
    <w:p w14:paraId="07867E47" w14:textId="77777777" w:rsidR="00C81262" w:rsidRPr="006622C9" w:rsidRDefault="00C81262" w:rsidP="00C81262">
      <w:pPr>
        <w:pStyle w:val="6"/>
      </w:pPr>
      <w:bookmarkStart w:id="409" w:name="_Toc27410927"/>
      <w:bookmarkStart w:id="410" w:name="_Toc36039440"/>
      <w:bookmarkStart w:id="411" w:name="_Toc43838800"/>
      <w:bookmarkStart w:id="412" w:name="_Toc51772957"/>
      <w:bookmarkStart w:id="413" w:name="_Toc58245164"/>
      <w:bookmarkStart w:id="414" w:name="_Toc68089613"/>
      <w:bookmarkStart w:id="415" w:name="_Toc69067734"/>
      <w:bookmarkStart w:id="416" w:name="_Toc75383282"/>
      <w:bookmarkStart w:id="417" w:name="_Toc83706930"/>
      <w:bookmarkStart w:id="418" w:name="_Toc90491635"/>
      <w:bookmarkStart w:id="419" w:name="_Toc100147729"/>
      <w:r w:rsidRPr="006622C9">
        <w:t>A.4.3.2B.2.3.9</w:t>
      </w:r>
      <w:r w:rsidRPr="006622C9">
        <w:tab/>
        <w:t>Inter-band EN-DC including FR2 (five bands)</w:t>
      </w:r>
      <w:bookmarkEnd w:id="409"/>
      <w:bookmarkEnd w:id="410"/>
      <w:bookmarkEnd w:id="411"/>
      <w:bookmarkEnd w:id="412"/>
      <w:bookmarkEnd w:id="413"/>
      <w:bookmarkEnd w:id="414"/>
      <w:bookmarkEnd w:id="415"/>
      <w:bookmarkEnd w:id="416"/>
      <w:bookmarkEnd w:id="417"/>
      <w:bookmarkEnd w:id="418"/>
      <w:bookmarkEnd w:id="419"/>
    </w:p>
    <w:p w14:paraId="4DA71507" w14:textId="77777777" w:rsidR="00C81262" w:rsidRPr="006622C9" w:rsidRDefault="00C81262" w:rsidP="00C81262">
      <w:pPr>
        <w:pStyle w:val="TH"/>
        <w:ind w:left="567"/>
      </w:pPr>
      <w:r w:rsidRPr="006622C9">
        <w:t>Table A.4.3.2B.2.3.9-1: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6622C9" w14:paraId="56DB62F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DDE7FF7" w14:textId="77777777" w:rsidR="00C81262" w:rsidRPr="006622C9" w:rsidRDefault="00C81262" w:rsidP="003F7A3F">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7BDFF913" w14:textId="77777777" w:rsidR="00C81262" w:rsidRPr="006622C9" w:rsidRDefault="00C81262" w:rsidP="003F7A3F">
            <w:pPr>
              <w:pStyle w:val="TAH"/>
            </w:pPr>
            <w:r w:rsidRPr="006622C9">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A633FA4"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2C8D6C71"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85FA2D" w14:textId="77777777" w:rsidR="00C81262" w:rsidRPr="006622C9" w:rsidRDefault="00C81262" w:rsidP="003F7A3F">
            <w:pPr>
              <w:pStyle w:val="TAH"/>
            </w:pPr>
            <w:r w:rsidRPr="006622C9">
              <w:t>Comments</w:t>
            </w:r>
          </w:p>
        </w:tc>
      </w:tr>
      <w:tr w:rsidR="00C81262" w:rsidRPr="006622C9" w14:paraId="401A449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9719186" w14:textId="77777777" w:rsidR="00C81262" w:rsidRPr="006622C9" w:rsidRDefault="00C81262" w:rsidP="003F7A3F">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54E8A70F" w14:textId="77777777" w:rsidR="00C81262" w:rsidRPr="006622C9" w:rsidRDefault="00C81262" w:rsidP="003F7A3F">
            <w:pPr>
              <w:pStyle w:val="TAL"/>
            </w:pPr>
            <w:r w:rsidRPr="006622C9">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7C5DBB12" w14:textId="77777777" w:rsidR="00C81262" w:rsidRPr="006622C9" w:rsidRDefault="00C81262" w:rsidP="003F7A3F">
            <w:pPr>
              <w:pStyle w:val="TAC"/>
            </w:pPr>
            <w:r w:rsidRPr="006622C9">
              <w:t>36.101, 5.6A.1</w:t>
            </w:r>
          </w:p>
          <w:p w14:paraId="32DE8C76"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1EBF6C80" w14:textId="77777777" w:rsidR="00C81262" w:rsidRPr="006622C9" w:rsidRDefault="00C81262" w:rsidP="003F7A3F">
            <w:pPr>
              <w:pStyle w:val="TAC"/>
            </w:pPr>
            <w:r w:rsidRPr="006622C9">
              <w:t>pc_</w:t>
            </w:r>
            <w:r w:rsidRPr="006622C9">
              <w:rPr>
                <w:lang w:eastAsia="zh-CN"/>
              </w:rPr>
              <w:t>D</w:t>
            </w:r>
            <w:r w:rsidRPr="006622C9">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30B237FA" w14:textId="77777777" w:rsidR="00C81262" w:rsidRPr="006622C9" w:rsidRDefault="00C81262" w:rsidP="003F7A3F">
            <w:pPr>
              <w:pStyle w:val="TAL"/>
            </w:pPr>
          </w:p>
        </w:tc>
      </w:tr>
      <w:tr w:rsidR="00C81262" w:rsidRPr="006622C9" w14:paraId="0F300A8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AC73039" w14:textId="77777777" w:rsidR="00C81262" w:rsidRPr="006622C9" w:rsidRDefault="00C81262" w:rsidP="003F7A3F">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5691D7D8" w14:textId="77777777" w:rsidR="00C81262" w:rsidRPr="006622C9" w:rsidRDefault="00C81262" w:rsidP="003F7A3F">
            <w:pPr>
              <w:pStyle w:val="TAL"/>
            </w:pPr>
            <w:r w:rsidRPr="006622C9">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34124AD8" w14:textId="77777777" w:rsidR="00C81262" w:rsidRPr="006622C9" w:rsidRDefault="00C81262" w:rsidP="003F7A3F">
            <w:pPr>
              <w:pStyle w:val="TAC"/>
            </w:pPr>
            <w:r w:rsidRPr="006622C9">
              <w:t>36.101, 5.6A.1</w:t>
            </w:r>
          </w:p>
          <w:p w14:paraId="3CCDFDFC"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5958B42" w14:textId="77777777" w:rsidR="00C81262" w:rsidRPr="006622C9" w:rsidRDefault="00C81262" w:rsidP="003F7A3F">
            <w:pPr>
              <w:pStyle w:val="TAC"/>
            </w:pPr>
            <w:r w:rsidRPr="006622C9">
              <w:t>pc_</w:t>
            </w:r>
            <w:r w:rsidRPr="006622C9">
              <w:rPr>
                <w:lang w:eastAsia="zh-CN"/>
              </w:rPr>
              <w:t>D</w:t>
            </w:r>
            <w:r w:rsidRPr="006622C9">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150C2D3C" w14:textId="77777777" w:rsidR="00C81262" w:rsidRPr="006622C9" w:rsidRDefault="00C81262" w:rsidP="003F7A3F">
            <w:pPr>
              <w:pStyle w:val="TAL"/>
            </w:pPr>
          </w:p>
        </w:tc>
      </w:tr>
      <w:tr w:rsidR="00C81262" w:rsidRPr="006622C9" w14:paraId="263BA5E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410F90B7" w14:textId="77777777" w:rsidR="00C81262" w:rsidRPr="006622C9" w:rsidRDefault="00C81262" w:rsidP="003F7A3F">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14:paraId="0D2F8983" w14:textId="77777777" w:rsidR="00C81262" w:rsidRPr="006622C9" w:rsidRDefault="00C81262" w:rsidP="003F7A3F">
            <w:pPr>
              <w:pStyle w:val="TAL"/>
            </w:pPr>
            <w:r w:rsidRPr="006622C9">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73BB0F93" w14:textId="77777777" w:rsidR="00C81262" w:rsidRPr="006622C9" w:rsidRDefault="00C81262" w:rsidP="003F7A3F">
            <w:pPr>
              <w:pStyle w:val="TAC"/>
            </w:pPr>
            <w:r w:rsidRPr="006622C9">
              <w:t>36.101, 5.6A.1</w:t>
            </w:r>
          </w:p>
          <w:p w14:paraId="6A5161F3"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F27A887" w14:textId="77777777" w:rsidR="00C81262" w:rsidRPr="006622C9" w:rsidRDefault="00C81262" w:rsidP="003F7A3F">
            <w:pPr>
              <w:pStyle w:val="TAC"/>
            </w:pPr>
            <w:r w:rsidRPr="006622C9">
              <w:t>pc_</w:t>
            </w:r>
            <w:r w:rsidRPr="006622C9">
              <w:rPr>
                <w:lang w:eastAsia="zh-CN"/>
              </w:rPr>
              <w:t>D</w:t>
            </w:r>
            <w:r w:rsidRPr="006622C9">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3F79298C" w14:textId="77777777" w:rsidR="00C81262" w:rsidRPr="006622C9" w:rsidRDefault="00C81262" w:rsidP="003F7A3F">
            <w:pPr>
              <w:pStyle w:val="TAL"/>
            </w:pPr>
          </w:p>
        </w:tc>
      </w:tr>
      <w:tr w:rsidR="00C81262" w:rsidRPr="006622C9" w14:paraId="077A526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958FBD7" w14:textId="77777777" w:rsidR="00C81262" w:rsidRPr="006622C9" w:rsidRDefault="00C81262" w:rsidP="003F7A3F">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14:paraId="45C24E48" w14:textId="77777777" w:rsidR="00C81262" w:rsidRPr="006622C9" w:rsidRDefault="00C81262" w:rsidP="003F7A3F">
            <w:pPr>
              <w:pStyle w:val="TAL"/>
            </w:pPr>
            <w:r w:rsidRPr="006622C9">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4A41FE91" w14:textId="77777777" w:rsidR="00C81262" w:rsidRPr="006622C9" w:rsidRDefault="00C81262" w:rsidP="003F7A3F">
            <w:pPr>
              <w:pStyle w:val="TAC"/>
            </w:pPr>
            <w:r w:rsidRPr="006622C9">
              <w:t>36.101, 5.6A.1</w:t>
            </w:r>
          </w:p>
          <w:p w14:paraId="60CFD56B"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203B546C" w14:textId="77777777" w:rsidR="00C81262" w:rsidRPr="006622C9" w:rsidRDefault="00C81262" w:rsidP="003F7A3F">
            <w:pPr>
              <w:pStyle w:val="TAC"/>
            </w:pPr>
            <w:r w:rsidRPr="006622C9">
              <w:t>pc_</w:t>
            </w:r>
            <w:r w:rsidRPr="006622C9">
              <w:rPr>
                <w:lang w:eastAsia="zh-CN"/>
              </w:rPr>
              <w:t>D</w:t>
            </w:r>
            <w:r w:rsidRPr="006622C9">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1F2271F4" w14:textId="77777777" w:rsidR="00C81262" w:rsidRPr="006622C9" w:rsidRDefault="00C81262" w:rsidP="003F7A3F">
            <w:pPr>
              <w:pStyle w:val="TAL"/>
            </w:pPr>
          </w:p>
        </w:tc>
      </w:tr>
      <w:tr w:rsidR="00C81262" w:rsidRPr="006622C9" w14:paraId="1257E2C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AB79B5E" w14:textId="77777777" w:rsidR="00C81262" w:rsidRPr="006622C9" w:rsidRDefault="00C81262" w:rsidP="003F7A3F">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14:paraId="70D06B91" w14:textId="77777777" w:rsidR="00C81262" w:rsidRPr="006622C9" w:rsidRDefault="00C81262" w:rsidP="003F7A3F">
            <w:pPr>
              <w:pStyle w:val="TAL"/>
            </w:pPr>
            <w:r w:rsidRPr="006622C9">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06BB94A3" w14:textId="77777777" w:rsidR="00C81262" w:rsidRPr="006622C9" w:rsidRDefault="00C81262" w:rsidP="003F7A3F">
            <w:pPr>
              <w:pStyle w:val="TAC"/>
            </w:pPr>
            <w:r w:rsidRPr="006622C9">
              <w:t>36.101, 5.6A.1</w:t>
            </w:r>
          </w:p>
          <w:p w14:paraId="6541E789"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2C5C670F" w14:textId="77777777" w:rsidR="00C81262" w:rsidRPr="006622C9" w:rsidRDefault="00C81262" w:rsidP="003F7A3F">
            <w:pPr>
              <w:pStyle w:val="TAC"/>
            </w:pPr>
            <w:r w:rsidRPr="006622C9">
              <w:t>pc_</w:t>
            </w:r>
            <w:r w:rsidRPr="006622C9">
              <w:rPr>
                <w:lang w:eastAsia="zh-CN"/>
              </w:rPr>
              <w:t>D</w:t>
            </w:r>
            <w:r w:rsidRPr="006622C9">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6FEA80B0" w14:textId="77777777" w:rsidR="00C81262" w:rsidRPr="006622C9" w:rsidRDefault="00C81262" w:rsidP="003F7A3F">
            <w:pPr>
              <w:pStyle w:val="TAL"/>
            </w:pPr>
          </w:p>
        </w:tc>
      </w:tr>
      <w:tr w:rsidR="00C81262" w:rsidRPr="006622C9" w14:paraId="127550AC"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0A33239" w14:textId="77777777" w:rsidR="00C81262" w:rsidRPr="006622C9" w:rsidRDefault="00C81262" w:rsidP="003F7A3F">
            <w:pPr>
              <w:pStyle w:val="TAC"/>
            </w:pPr>
            <w:r w:rsidRPr="006622C9">
              <w:t>6</w:t>
            </w:r>
          </w:p>
        </w:tc>
        <w:tc>
          <w:tcPr>
            <w:tcW w:w="3684" w:type="dxa"/>
            <w:tcBorders>
              <w:top w:val="single" w:sz="4" w:space="0" w:color="auto"/>
              <w:left w:val="single" w:sz="4" w:space="0" w:color="auto"/>
              <w:bottom w:val="single" w:sz="4" w:space="0" w:color="auto"/>
              <w:right w:val="single" w:sz="4" w:space="0" w:color="auto"/>
            </w:tcBorders>
          </w:tcPr>
          <w:p w14:paraId="1FCA9751" w14:textId="77777777" w:rsidR="00C81262" w:rsidRPr="006622C9" w:rsidRDefault="00C81262" w:rsidP="003F7A3F">
            <w:pPr>
              <w:pStyle w:val="TAL"/>
            </w:pPr>
            <w:r w:rsidRPr="006622C9">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3A1BB367" w14:textId="77777777" w:rsidR="00C81262" w:rsidRPr="006622C9" w:rsidRDefault="00C81262" w:rsidP="003F7A3F">
            <w:pPr>
              <w:pStyle w:val="TAC"/>
            </w:pPr>
            <w:r w:rsidRPr="006622C9">
              <w:t>36.101, 5.6A.1</w:t>
            </w:r>
          </w:p>
          <w:p w14:paraId="53BE3A01"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3C40C0F" w14:textId="77777777" w:rsidR="00C81262" w:rsidRPr="006622C9" w:rsidRDefault="00C81262" w:rsidP="003F7A3F">
            <w:pPr>
              <w:pStyle w:val="TAC"/>
            </w:pPr>
            <w:r w:rsidRPr="006622C9">
              <w:t>pc_</w:t>
            </w:r>
            <w:r w:rsidRPr="006622C9">
              <w:rPr>
                <w:lang w:eastAsia="zh-CN"/>
              </w:rPr>
              <w:t>D</w:t>
            </w:r>
            <w:r w:rsidRPr="006622C9">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530F712B" w14:textId="77777777" w:rsidR="00C81262" w:rsidRPr="006622C9" w:rsidRDefault="00C81262" w:rsidP="003F7A3F">
            <w:pPr>
              <w:pStyle w:val="TAL"/>
            </w:pPr>
          </w:p>
        </w:tc>
      </w:tr>
      <w:tr w:rsidR="00C81262" w:rsidRPr="006622C9" w14:paraId="24C502FA"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9A485FD" w14:textId="77777777" w:rsidR="00C81262" w:rsidRPr="006622C9" w:rsidRDefault="00C81262" w:rsidP="003F7A3F">
            <w:pPr>
              <w:pStyle w:val="TAC"/>
            </w:pPr>
            <w:r w:rsidRPr="006622C9">
              <w:t>7</w:t>
            </w:r>
          </w:p>
        </w:tc>
        <w:tc>
          <w:tcPr>
            <w:tcW w:w="3684" w:type="dxa"/>
            <w:tcBorders>
              <w:top w:val="single" w:sz="4" w:space="0" w:color="auto"/>
              <w:left w:val="single" w:sz="4" w:space="0" w:color="auto"/>
              <w:bottom w:val="single" w:sz="4" w:space="0" w:color="auto"/>
              <w:right w:val="single" w:sz="4" w:space="0" w:color="auto"/>
            </w:tcBorders>
          </w:tcPr>
          <w:p w14:paraId="77B51AE4" w14:textId="77777777" w:rsidR="00C81262" w:rsidRPr="006622C9" w:rsidRDefault="00C81262" w:rsidP="003F7A3F">
            <w:pPr>
              <w:pStyle w:val="TAL"/>
            </w:pPr>
            <w:r w:rsidRPr="006622C9">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79D590D0" w14:textId="77777777" w:rsidR="00C81262" w:rsidRPr="006622C9" w:rsidRDefault="00C81262" w:rsidP="003F7A3F">
            <w:pPr>
              <w:pStyle w:val="TAC"/>
            </w:pPr>
            <w:r w:rsidRPr="006622C9">
              <w:t>36.101, 5.6A.1</w:t>
            </w:r>
          </w:p>
          <w:p w14:paraId="112182A9"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D9E540D" w14:textId="77777777" w:rsidR="00C81262" w:rsidRPr="006622C9" w:rsidRDefault="00C81262" w:rsidP="003F7A3F">
            <w:pPr>
              <w:pStyle w:val="TAC"/>
            </w:pPr>
            <w:r w:rsidRPr="006622C9">
              <w:t>pc_</w:t>
            </w:r>
            <w:r w:rsidRPr="006622C9">
              <w:rPr>
                <w:lang w:eastAsia="zh-CN"/>
              </w:rPr>
              <w:t>D</w:t>
            </w:r>
            <w:r w:rsidRPr="006622C9">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4E0B5B93" w14:textId="77777777" w:rsidR="00C81262" w:rsidRPr="006622C9" w:rsidRDefault="00C81262" w:rsidP="003F7A3F">
            <w:pPr>
              <w:pStyle w:val="TAL"/>
            </w:pPr>
          </w:p>
        </w:tc>
      </w:tr>
      <w:tr w:rsidR="00C81262" w:rsidRPr="006622C9" w14:paraId="7E89E344"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350FEBDD" w14:textId="77777777" w:rsidR="00C81262" w:rsidRPr="006622C9" w:rsidRDefault="00C81262" w:rsidP="003F7A3F">
            <w:pPr>
              <w:pStyle w:val="TAC"/>
            </w:pPr>
            <w:r w:rsidRPr="006622C9">
              <w:t>8</w:t>
            </w:r>
          </w:p>
        </w:tc>
        <w:tc>
          <w:tcPr>
            <w:tcW w:w="3684" w:type="dxa"/>
            <w:tcBorders>
              <w:top w:val="single" w:sz="4" w:space="0" w:color="auto"/>
              <w:left w:val="single" w:sz="4" w:space="0" w:color="auto"/>
              <w:bottom w:val="single" w:sz="4" w:space="0" w:color="auto"/>
              <w:right w:val="single" w:sz="4" w:space="0" w:color="auto"/>
            </w:tcBorders>
          </w:tcPr>
          <w:p w14:paraId="3ED85C38" w14:textId="77777777" w:rsidR="00C81262" w:rsidRPr="006622C9" w:rsidRDefault="00C81262" w:rsidP="003F7A3F">
            <w:pPr>
              <w:pStyle w:val="TAL"/>
            </w:pPr>
            <w:r w:rsidRPr="006622C9">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0D56AF82" w14:textId="77777777" w:rsidR="00C81262" w:rsidRPr="006622C9" w:rsidRDefault="00C81262" w:rsidP="003F7A3F">
            <w:pPr>
              <w:pStyle w:val="TAC"/>
            </w:pPr>
            <w:r w:rsidRPr="006622C9">
              <w:t>36.101, 5.6A.1</w:t>
            </w:r>
          </w:p>
          <w:p w14:paraId="5197B590"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41D3D03" w14:textId="77777777" w:rsidR="00C81262" w:rsidRPr="006622C9" w:rsidRDefault="00C81262" w:rsidP="003F7A3F">
            <w:pPr>
              <w:pStyle w:val="TAC"/>
            </w:pPr>
            <w:r w:rsidRPr="006622C9">
              <w:t>pc_</w:t>
            </w:r>
            <w:r w:rsidRPr="006622C9">
              <w:rPr>
                <w:lang w:eastAsia="zh-CN"/>
              </w:rPr>
              <w:t>D</w:t>
            </w:r>
            <w:r w:rsidRPr="006622C9">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30BA84EA" w14:textId="77777777" w:rsidR="00C81262" w:rsidRPr="006622C9" w:rsidRDefault="00C81262" w:rsidP="003F7A3F">
            <w:pPr>
              <w:pStyle w:val="TAL"/>
            </w:pPr>
          </w:p>
        </w:tc>
      </w:tr>
      <w:tr w:rsidR="00FB4A9C" w:rsidRPr="006622C9" w14:paraId="67F91CF1" w14:textId="77777777" w:rsidTr="003F7A3F">
        <w:trPr>
          <w:cantSplit/>
          <w:jc w:val="center"/>
          <w:ins w:id="420"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5C28893F" w14:textId="5AD82D0E" w:rsidR="00FB4A9C" w:rsidRPr="00FB4A9C" w:rsidRDefault="00FB4A9C" w:rsidP="003F7A3F">
            <w:pPr>
              <w:pStyle w:val="TAC"/>
              <w:rPr>
                <w:ins w:id="421" w:author="Ivan Cheng (鄭宜樺)" w:date="2022-05-04T14:01:00Z"/>
                <w:rFonts w:eastAsia="新細明體"/>
                <w:lang w:eastAsia="zh-TW"/>
                <w:rPrChange w:id="422" w:author="Ivan Cheng (鄭宜樺)" w:date="2022-05-04T14:01:00Z">
                  <w:rPr>
                    <w:ins w:id="423" w:author="Ivan Cheng (鄭宜樺)" w:date="2022-05-04T14:01:00Z"/>
                  </w:rPr>
                </w:rPrChange>
              </w:rPr>
            </w:pPr>
            <w:ins w:id="424" w:author="Ivan Cheng (鄭宜樺)" w:date="2022-05-04T14:01:00Z">
              <w:r>
                <w:rPr>
                  <w:rFonts w:eastAsia="新細明體" w:hint="eastAsia"/>
                  <w:lang w:eastAsia="zh-TW"/>
                </w:rPr>
                <w:t>9</w:t>
              </w:r>
            </w:ins>
          </w:p>
        </w:tc>
        <w:tc>
          <w:tcPr>
            <w:tcW w:w="3684" w:type="dxa"/>
            <w:tcBorders>
              <w:top w:val="single" w:sz="4" w:space="0" w:color="auto"/>
              <w:left w:val="single" w:sz="4" w:space="0" w:color="auto"/>
              <w:bottom w:val="single" w:sz="4" w:space="0" w:color="auto"/>
              <w:right w:val="single" w:sz="4" w:space="0" w:color="auto"/>
            </w:tcBorders>
          </w:tcPr>
          <w:p w14:paraId="1A2620AA" w14:textId="4285C5BD" w:rsidR="00FB4A9C" w:rsidRPr="006622C9" w:rsidRDefault="00FB4A9C" w:rsidP="003F7A3F">
            <w:pPr>
              <w:pStyle w:val="TAL"/>
              <w:rPr>
                <w:ins w:id="425" w:author="Ivan Cheng (鄭宜樺)" w:date="2022-05-04T14:01:00Z"/>
              </w:rPr>
            </w:pPr>
            <w:ins w:id="426" w:author="Ivan Cheng (鄭宜樺)" w:date="2022-05-04T14:02:00Z">
              <w:r w:rsidRPr="006622C9">
                <w:t>Inter-band EN-DC including FR</w:t>
              </w:r>
              <w:r>
                <w:t>2 BW Class Combination A-A-A-A_</w:t>
              </w:r>
              <w:r>
                <w:rPr>
                  <w:rFonts w:eastAsia="新細明體" w:hint="eastAsia"/>
                  <w:lang w:eastAsia="zh-TW"/>
                </w:rPr>
                <w:t>J</w:t>
              </w:r>
              <w:r w:rsidRPr="006622C9">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5D7489C2" w14:textId="77777777" w:rsidR="00FB4A9C" w:rsidRPr="006622C9" w:rsidRDefault="00FB4A9C" w:rsidP="003F7A3F">
            <w:pPr>
              <w:pStyle w:val="TAC"/>
              <w:rPr>
                <w:ins w:id="427" w:author="Ivan Cheng (鄭宜樺)" w:date="2022-05-04T14:02:00Z"/>
              </w:rPr>
            </w:pPr>
            <w:ins w:id="428" w:author="Ivan Cheng (鄭宜樺)" w:date="2022-05-04T14:02:00Z">
              <w:r w:rsidRPr="006622C9">
                <w:t>36.101, 5.6A.1</w:t>
              </w:r>
            </w:ins>
          </w:p>
          <w:p w14:paraId="43BFC704" w14:textId="5AD5BA3B" w:rsidR="00FB4A9C" w:rsidRPr="006622C9" w:rsidRDefault="00FB4A9C" w:rsidP="003F7A3F">
            <w:pPr>
              <w:pStyle w:val="TAC"/>
              <w:rPr>
                <w:ins w:id="429" w:author="Ivan Cheng (鄭宜樺)" w:date="2022-05-04T14:01:00Z"/>
              </w:rPr>
            </w:pPr>
            <w:ins w:id="430" w:author="Ivan Cheng (鄭宜樺)" w:date="2022-05-04T14:02:00Z">
              <w:r w:rsidRPr="006622C9">
                <w:t>38.101-3, 5.5B.5.4</w:t>
              </w:r>
            </w:ins>
          </w:p>
        </w:tc>
        <w:tc>
          <w:tcPr>
            <w:tcW w:w="1559" w:type="dxa"/>
            <w:tcBorders>
              <w:top w:val="single" w:sz="4" w:space="0" w:color="auto"/>
              <w:left w:val="single" w:sz="4" w:space="0" w:color="auto"/>
              <w:bottom w:val="single" w:sz="4" w:space="0" w:color="auto"/>
              <w:right w:val="single" w:sz="4" w:space="0" w:color="auto"/>
            </w:tcBorders>
          </w:tcPr>
          <w:p w14:paraId="2F42B334" w14:textId="0C7D7B8A" w:rsidR="00FB4A9C" w:rsidRPr="00FB4A9C" w:rsidRDefault="00FB4A9C" w:rsidP="003F7A3F">
            <w:pPr>
              <w:pStyle w:val="TAC"/>
              <w:rPr>
                <w:ins w:id="431" w:author="Ivan Cheng (鄭宜樺)" w:date="2022-05-04T14:01:00Z"/>
                <w:rFonts w:eastAsia="新細明體"/>
                <w:lang w:eastAsia="zh-TW"/>
                <w:rPrChange w:id="432" w:author="Ivan Cheng (鄭宜樺)" w:date="2022-05-04T14:02:00Z">
                  <w:rPr>
                    <w:ins w:id="433" w:author="Ivan Cheng (鄭宜樺)" w:date="2022-05-04T14:01:00Z"/>
                  </w:rPr>
                </w:rPrChange>
              </w:rPr>
            </w:pPr>
            <w:ins w:id="434" w:author="Ivan Cheng (鄭宜樺)" w:date="2022-05-04T14:02:00Z">
              <w:r w:rsidRPr="006622C9">
                <w:t>pc_</w:t>
              </w:r>
              <w:r w:rsidRPr="006622C9">
                <w:rPr>
                  <w:lang w:eastAsia="zh-CN"/>
                </w:rPr>
                <w:t>D</w:t>
              </w:r>
              <w:r w:rsidRPr="006622C9">
                <w:t>L_inter_band_EN_DC_FR2_5B_Class_A-A-A-A_</w:t>
              </w:r>
              <w:r>
                <w:rPr>
                  <w:rFonts w:eastAsia="新細明體" w:hint="eastAsia"/>
                  <w:lang w:eastAsia="zh-TW"/>
                </w:rPr>
                <w:t>J</w:t>
              </w:r>
            </w:ins>
          </w:p>
        </w:tc>
        <w:tc>
          <w:tcPr>
            <w:tcW w:w="1559" w:type="dxa"/>
            <w:tcBorders>
              <w:top w:val="single" w:sz="4" w:space="0" w:color="auto"/>
              <w:left w:val="single" w:sz="4" w:space="0" w:color="auto"/>
              <w:bottom w:val="single" w:sz="4" w:space="0" w:color="auto"/>
              <w:right w:val="single" w:sz="4" w:space="0" w:color="auto"/>
            </w:tcBorders>
          </w:tcPr>
          <w:p w14:paraId="2CE1A80F" w14:textId="77777777" w:rsidR="00FB4A9C" w:rsidRPr="006622C9" w:rsidRDefault="00FB4A9C" w:rsidP="003F7A3F">
            <w:pPr>
              <w:pStyle w:val="TAL"/>
              <w:rPr>
                <w:ins w:id="435" w:author="Ivan Cheng (鄭宜樺)" w:date="2022-05-04T14:01:00Z"/>
              </w:rPr>
            </w:pPr>
          </w:p>
        </w:tc>
      </w:tr>
      <w:tr w:rsidR="00FB4A9C" w:rsidRPr="006622C9" w14:paraId="33537C4E" w14:textId="77777777" w:rsidTr="003F7A3F">
        <w:trPr>
          <w:cantSplit/>
          <w:jc w:val="center"/>
          <w:ins w:id="436"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3D84E654" w14:textId="32455451" w:rsidR="00FB4A9C" w:rsidRPr="00FB4A9C" w:rsidRDefault="00FB4A9C" w:rsidP="003F7A3F">
            <w:pPr>
              <w:pStyle w:val="TAC"/>
              <w:rPr>
                <w:ins w:id="437" w:author="Ivan Cheng (鄭宜樺)" w:date="2022-05-04T14:01:00Z"/>
                <w:rFonts w:eastAsia="新細明體"/>
                <w:lang w:eastAsia="zh-TW"/>
                <w:rPrChange w:id="438" w:author="Ivan Cheng (鄭宜樺)" w:date="2022-05-04T14:01:00Z">
                  <w:rPr>
                    <w:ins w:id="439" w:author="Ivan Cheng (鄭宜樺)" w:date="2022-05-04T14:01:00Z"/>
                  </w:rPr>
                </w:rPrChange>
              </w:rPr>
            </w:pPr>
            <w:ins w:id="440" w:author="Ivan Cheng (鄭宜樺)" w:date="2022-05-04T14:01:00Z">
              <w:r>
                <w:rPr>
                  <w:rFonts w:eastAsia="新細明體" w:hint="eastAsia"/>
                  <w:lang w:eastAsia="zh-TW"/>
                </w:rPr>
                <w:t>10</w:t>
              </w:r>
            </w:ins>
          </w:p>
        </w:tc>
        <w:tc>
          <w:tcPr>
            <w:tcW w:w="3684" w:type="dxa"/>
            <w:tcBorders>
              <w:top w:val="single" w:sz="4" w:space="0" w:color="auto"/>
              <w:left w:val="single" w:sz="4" w:space="0" w:color="auto"/>
              <w:bottom w:val="single" w:sz="4" w:space="0" w:color="auto"/>
              <w:right w:val="single" w:sz="4" w:space="0" w:color="auto"/>
            </w:tcBorders>
          </w:tcPr>
          <w:p w14:paraId="2E850B9E" w14:textId="2DAB0147" w:rsidR="00FB4A9C" w:rsidRPr="006622C9" w:rsidRDefault="00FB4A9C" w:rsidP="003F7A3F">
            <w:pPr>
              <w:pStyle w:val="TAL"/>
              <w:rPr>
                <w:ins w:id="441" w:author="Ivan Cheng (鄭宜樺)" w:date="2022-05-04T14:01:00Z"/>
              </w:rPr>
            </w:pPr>
            <w:ins w:id="442" w:author="Ivan Cheng (鄭宜樺)" w:date="2022-05-04T14:02:00Z">
              <w:r w:rsidRPr="006622C9">
                <w:t>Inter-band EN-DC including FR</w:t>
              </w:r>
              <w:r>
                <w:t>2 BW Class Combination A-A-A-A_</w:t>
              </w:r>
              <w:r>
                <w:rPr>
                  <w:rFonts w:eastAsia="新細明體" w:hint="eastAsia"/>
                  <w:lang w:eastAsia="zh-TW"/>
                </w:rPr>
                <w:t>K</w:t>
              </w:r>
              <w:r w:rsidRPr="006622C9">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1276713E" w14:textId="77777777" w:rsidR="00FB4A9C" w:rsidRPr="006622C9" w:rsidRDefault="00FB4A9C" w:rsidP="003F7A3F">
            <w:pPr>
              <w:pStyle w:val="TAC"/>
              <w:rPr>
                <w:ins w:id="443" w:author="Ivan Cheng (鄭宜樺)" w:date="2022-05-04T14:02:00Z"/>
              </w:rPr>
            </w:pPr>
            <w:ins w:id="444" w:author="Ivan Cheng (鄭宜樺)" w:date="2022-05-04T14:02:00Z">
              <w:r w:rsidRPr="006622C9">
                <w:t>36.101, 5.6A.1</w:t>
              </w:r>
            </w:ins>
          </w:p>
          <w:p w14:paraId="411B83D7" w14:textId="64E31064" w:rsidR="00FB4A9C" w:rsidRPr="006622C9" w:rsidRDefault="00FB4A9C" w:rsidP="003F7A3F">
            <w:pPr>
              <w:pStyle w:val="TAC"/>
              <w:rPr>
                <w:ins w:id="445" w:author="Ivan Cheng (鄭宜樺)" w:date="2022-05-04T14:01:00Z"/>
              </w:rPr>
            </w:pPr>
            <w:ins w:id="446" w:author="Ivan Cheng (鄭宜樺)" w:date="2022-05-04T14:02:00Z">
              <w:r w:rsidRPr="006622C9">
                <w:t>38.101-3, 5.5B.5.4</w:t>
              </w:r>
            </w:ins>
          </w:p>
        </w:tc>
        <w:tc>
          <w:tcPr>
            <w:tcW w:w="1559" w:type="dxa"/>
            <w:tcBorders>
              <w:top w:val="single" w:sz="4" w:space="0" w:color="auto"/>
              <w:left w:val="single" w:sz="4" w:space="0" w:color="auto"/>
              <w:bottom w:val="single" w:sz="4" w:space="0" w:color="auto"/>
              <w:right w:val="single" w:sz="4" w:space="0" w:color="auto"/>
            </w:tcBorders>
          </w:tcPr>
          <w:p w14:paraId="579DA7F8" w14:textId="44AA5F29" w:rsidR="00FB4A9C" w:rsidRPr="006622C9" w:rsidRDefault="00FB4A9C" w:rsidP="003F7A3F">
            <w:pPr>
              <w:pStyle w:val="TAC"/>
              <w:rPr>
                <w:ins w:id="447" w:author="Ivan Cheng (鄭宜樺)" w:date="2022-05-04T14:01:00Z"/>
              </w:rPr>
            </w:pPr>
            <w:ins w:id="448" w:author="Ivan Cheng (鄭宜樺)" w:date="2022-05-04T14:02:00Z">
              <w:r w:rsidRPr="006622C9">
                <w:t>pc_</w:t>
              </w:r>
              <w:r w:rsidRPr="006622C9">
                <w:rPr>
                  <w:lang w:eastAsia="zh-CN"/>
                </w:rPr>
                <w:t>D</w:t>
              </w:r>
              <w:r w:rsidRPr="006622C9">
                <w:t>L_inter_band_EN_DC_FR2_5B_Class_A-A-A-A_</w:t>
              </w:r>
              <w:r>
                <w:rPr>
                  <w:rFonts w:eastAsia="新細明體" w:hint="eastAsia"/>
                  <w:lang w:eastAsia="zh-TW"/>
                </w:rPr>
                <w:t>K</w:t>
              </w:r>
            </w:ins>
          </w:p>
        </w:tc>
        <w:tc>
          <w:tcPr>
            <w:tcW w:w="1559" w:type="dxa"/>
            <w:tcBorders>
              <w:top w:val="single" w:sz="4" w:space="0" w:color="auto"/>
              <w:left w:val="single" w:sz="4" w:space="0" w:color="auto"/>
              <w:bottom w:val="single" w:sz="4" w:space="0" w:color="auto"/>
              <w:right w:val="single" w:sz="4" w:space="0" w:color="auto"/>
            </w:tcBorders>
          </w:tcPr>
          <w:p w14:paraId="5641BF44" w14:textId="77777777" w:rsidR="00FB4A9C" w:rsidRPr="006622C9" w:rsidRDefault="00FB4A9C" w:rsidP="003F7A3F">
            <w:pPr>
              <w:pStyle w:val="TAL"/>
              <w:rPr>
                <w:ins w:id="449" w:author="Ivan Cheng (鄭宜樺)" w:date="2022-05-04T14:01:00Z"/>
              </w:rPr>
            </w:pPr>
          </w:p>
        </w:tc>
      </w:tr>
      <w:tr w:rsidR="00FB4A9C" w:rsidRPr="006622C9" w14:paraId="0658C142" w14:textId="77777777" w:rsidTr="003F7A3F">
        <w:trPr>
          <w:cantSplit/>
          <w:jc w:val="center"/>
          <w:ins w:id="450"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1EF70D45" w14:textId="28C08649" w:rsidR="00FB4A9C" w:rsidRPr="00FB4A9C" w:rsidRDefault="00FB4A9C" w:rsidP="003F7A3F">
            <w:pPr>
              <w:pStyle w:val="TAC"/>
              <w:rPr>
                <w:ins w:id="451" w:author="Ivan Cheng (鄭宜樺)" w:date="2022-05-04T14:01:00Z"/>
                <w:rFonts w:eastAsia="新細明體"/>
                <w:lang w:eastAsia="zh-TW"/>
                <w:rPrChange w:id="452" w:author="Ivan Cheng (鄭宜樺)" w:date="2022-05-04T14:01:00Z">
                  <w:rPr>
                    <w:ins w:id="453" w:author="Ivan Cheng (鄭宜樺)" w:date="2022-05-04T14:01:00Z"/>
                  </w:rPr>
                </w:rPrChange>
              </w:rPr>
            </w:pPr>
            <w:ins w:id="454" w:author="Ivan Cheng (鄭宜樺)" w:date="2022-05-04T14:01:00Z">
              <w:r>
                <w:rPr>
                  <w:rFonts w:eastAsia="新細明體" w:hint="eastAsia"/>
                  <w:lang w:eastAsia="zh-TW"/>
                </w:rPr>
                <w:t>11</w:t>
              </w:r>
            </w:ins>
          </w:p>
        </w:tc>
        <w:tc>
          <w:tcPr>
            <w:tcW w:w="3684" w:type="dxa"/>
            <w:tcBorders>
              <w:top w:val="single" w:sz="4" w:space="0" w:color="auto"/>
              <w:left w:val="single" w:sz="4" w:space="0" w:color="auto"/>
              <w:bottom w:val="single" w:sz="4" w:space="0" w:color="auto"/>
              <w:right w:val="single" w:sz="4" w:space="0" w:color="auto"/>
            </w:tcBorders>
          </w:tcPr>
          <w:p w14:paraId="06C4E1D1" w14:textId="73DB2A81" w:rsidR="00FB4A9C" w:rsidRPr="006622C9" w:rsidRDefault="00FB4A9C" w:rsidP="003F7A3F">
            <w:pPr>
              <w:pStyle w:val="TAL"/>
              <w:rPr>
                <w:ins w:id="455" w:author="Ivan Cheng (鄭宜樺)" w:date="2022-05-04T14:01:00Z"/>
              </w:rPr>
            </w:pPr>
            <w:ins w:id="456" w:author="Ivan Cheng (鄭宜樺)" w:date="2022-05-04T14:02:00Z">
              <w:r w:rsidRPr="006622C9">
                <w:t>Inter-band EN-DC including FR</w:t>
              </w:r>
              <w:r>
                <w:t>2 BW Class Combination A-A-A-A_</w:t>
              </w:r>
              <w:r>
                <w:rPr>
                  <w:rFonts w:eastAsia="新細明體" w:hint="eastAsia"/>
                  <w:lang w:eastAsia="zh-TW"/>
                </w:rPr>
                <w:t>L</w:t>
              </w:r>
              <w:r w:rsidRPr="006622C9">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1A1A2EFF" w14:textId="77777777" w:rsidR="00FB4A9C" w:rsidRPr="006622C9" w:rsidRDefault="00FB4A9C" w:rsidP="003F7A3F">
            <w:pPr>
              <w:pStyle w:val="TAC"/>
              <w:rPr>
                <w:ins w:id="457" w:author="Ivan Cheng (鄭宜樺)" w:date="2022-05-04T14:02:00Z"/>
              </w:rPr>
            </w:pPr>
            <w:ins w:id="458" w:author="Ivan Cheng (鄭宜樺)" w:date="2022-05-04T14:02:00Z">
              <w:r w:rsidRPr="006622C9">
                <w:t>36.101, 5.6A.1</w:t>
              </w:r>
            </w:ins>
          </w:p>
          <w:p w14:paraId="4A17C8EC" w14:textId="79899C96" w:rsidR="00FB4A9C" w:rsidRPr="006622C9" w:rsidRDefault="00FB4A9C" w:rsidP="003F7A3F">
            <w:pPr>
              <w:pStyle w:val="TAC"/>
              <w:rPr>
                <w:ins w:id="459" w:author="Ivan Cheng (鄭宜樺)" w:date="2022-05-04T14:01:00Z"/>
              </w:rPr>
            </w:pPr>
            <w:ins w:id="460" w:author="Ivan Cheng (鄭宜樺)" w:date="2022-05-04T14:02:00Z">
              <w:r w:rsidRPr="006622C9">
                <w:t>38.101-3, 5.5B.5.4</w:t>
              </w:r>
            </w:ins>
          </w:p>
        </w:tc>
        <w:tc>
          <w:tcPr>
            <w:tcW w:w="1559" w:type="dxa"/>
            <w:tcBorders>
              <w:top w:val="single" w:sz="4" w:space="0" w:color="auto"/>
              <w:left w:val="single" w:sz="4" w:space="0" w:color="auto"/>
              <w:bottom w:val="single" w:sz="4" w:space="0" w:color="auto"/>
              <w:right w:val="single" w:sz="4" w:space="0" w:color="auto"/>
            </w:tcBorders>
          </w:tcPr>
          <w:p w14:paraId="0D83CFD8" w14:textId="5C968387" w:rsidR="00FB4A9C" w:rsidRPr="006622C9" w:rsidRDefault="00FB4A9C" w:rsidP="003F7A3F">
            <w:pPr>
              <w:pStyle w:val="TAC"/>
              <w:rPr>
                <w:ins w:id="461" w:author="Ivan Cheng (鄭宜樺)" w:date="2022-05-04T14:01:00Z"/>
              </w:rPr>
            </w:pPr>
            <w:ins w:id="462" w:author="Ivan Cheng (鄭宜樺)" w:date="2022-05-04T14:02:00Z">
              <w:r w:rsidRPr="006622C9">
                <w:t>pc_</w:t>
              </w:r>
              <w:r w:rsidRPr="006622C9">
                <w:rPr>
                  <w:lang w:eastAsia="zh-CN"/>
                </w:rPr>
                <w:t>D</w:t>
              </w:r>
              <w:r w:rsidRPr="006622C9">
                <w:t>L_inter_band_EN_DC_FR2_5B_Class_A-A-A-A_</w:t>
              </w:r>
              <w:r>
                <w:rPr>
                  <w:rFonts w:eastAsia="新細明體" w:hint="eastAsia"/>
                  <w:lang w:eastAsia="zh-TW"/>
                </w:rPr>
                <w:t>L</w:t>
              </w:r>
            </w:ins>
          </w:p>
        </w:tc>
        <w:tc>
          <w:tcPr>
            <w:tcW w:w="1559" w:type="dxa"/>
            <w:tcBorders>
              <w:top w:val="single" w:sz="4" w:space="0" w:color="auto"/>
              <w:left w:val="single" w:sz="4" w:space="0" w:color="auto"/>
              <w:bottom w:val="single" w:sz="4" w:space="0" w:color="auto"/>
              <w:right w:val="single" w:sz="4" w:space="0" w:color="auto"/>
            </w:tcBorders>
          </w:tcPr>
          <w:p w14:paraId="14C9373C" w14:textId="77777777" w:rsidR="00FB4A9C" w:rsidRPr="006622C9" w:rsidRDefault="00FB4A9C" w:rsidP="003F7A3F">
            <w:pPr>
              <w:pStyle w:val="TAL"/>
              <w:rPr>
                <w:ins w:id="463" w:author="Ivan Cheng (鄭宜樺)" w:date="2022-05-04T14:01:00Z"/>
              </w:rPr>
            </w:pPr>
          </w:p>
        </w:tc>
      </w:tr>
      <w:tr w:rsidR="00FB4A9C" w:rsidRPr="006622C9" w14:paraId="3C3751D5" w14:textId="77777777" w:rsidTr="003F7A3F">
        <w:trPr>
          <w:cantSplit/>
          <w:jc w:val="center"/>
          <w:ins w:id="464" w:author="Ivan Cheng (鄭宜樺)" w:date="2022-05-04T14:01:00Z"/>
        </w:trPr>
        <w:tc>
          <w:tcPr>
            <w:tcW w:w="612" w:type="dxa"/>
            <w:tcBorders>
              <w:top w:val="single" w:sz="4" w:space="0" w:color="auto"/>
              <w:left w:val="single" w:sz="4" w:space="0" w:color="auto"/>
              <w:bottom w:val="single" w:sz="4" w:space="0" w:color="auto"/>
              <w:right w:val="single" w:sz="4" w:space="0" w:color="auto"/>
            </w:tcBorders>
          </w:tcPr>
          <w:p w14:paraId="194F7D52" w14:textId="7CEC76B5" w:rsidR="00FB4A9C" w:rsidRPr="00FB4A9C" w:rsidRDefault="00FB4A9C" w:rsidP="003F7A3F">
            <w:pPr>
              <w:pStyle w:val="TAC"/>
              <w:rPr>
                <w:ins w:id="465" w:author="Ivan Cheng (鄭宜樺)" w:date="2022-05-04T14:01:00Z"/>
                <w:rFonts w:eastAsia="新細明體"/>
                <w:lang w:eastAsia="zh-TW"/>
                <w:rPrChange w:id="466" w:author="Ivan Cheng (鄭宜樺)" w:date="2022-05-04T14:01:00Z">
                  <w:rPr>
                    <w:ins w:id="467" w:author="Ivan Cheng (鄭宜樺)" w:date="2022-05-04T14:01:00Z"/>
                  </w:rPr>
                </w:rPrChange>
              </w:rPr>
            </w:pPr>
            <w:ins w:id="468" w:author="Ivan Cheng (鄭宜樺)" w:date="2022-05-04T14:01:00Z">
              <w:r>
                <w:rPr>
                  <w:rFonts w:eastAsia="新細明體" w:hint="eastAsia"/>
                  <w:lang w:eastAsia="zh-TW"/>
                </w:rPr>
                <w:t>12</w:t>
              </w:r>
            </w:ins>
          </w:p>
        </w:tc>
        <w:tc>
          <w:tcPr>
            <w:tcW w:w="3684" w:type="dxa"/>
            <w:tcBorders>
              <w:top w:val="single" w:sz="4" w:space="0" w:color="auto"/>
              <w:left w:val="single" w:sz="4" w:space="0" w:color="auto"/>
              <w:bottom w:val="single" w:sz="4" w:space="0" w:color="auto"/>
              <w:right w:val="single" w:sz="4" w:space="0" w:color="auto"/>
            </w:tcBorders>
          </w:tcPr>
          <w:p w14:paraId="19877913" w14:textId="0884A8CD" w:rsidR="00FB4A9C" w:rsidRPr="006622C9" w:rsidRDefault="00FB4A9C" w:rsidP="003F7A3F">
            <w:pPr>
              <w:pStyle w:val="TAL"/>
              <w:rPr>
                <w:ins w:id="469" w:author="Ivan Cheng (鄭宜樺)" w:date="2022-05-04T14:01:00Z"/>
              </w:rPr>
            </w:pPr>
            <w:ins w:id="470" w:author="Ivan Cheng (鄭宜樺)" w:date="2022-05-04T14:02:00Z">
              <w:r w:rsidRPr="006622C9">
                <w:t>Inter-band EN-DC including FR</w:t>
              </w:r>
              <w:r>
                <w:t>2 BW Class Combination A-A-A-A_</w:t>
              </w:r>
              <w:r>
                <w:rPr>
                  <w:rFonts w:eastAsia="新細明體" w:hint="eastAsia"/>
                  <w:lang w:eastAsia="zh-TW"/>
                </w:rPr>
                <w:t>M</w:t>
              </w:r>
              <w:r w:rsidRPr="006622C9">
                <w:t xml:space="preserve"> (five bands)</w:t>
              </w:r>
            </w:ins>
          </w:p>
        </w:tc>
        <w:tc>
          <w:tcPr>
            <w:tcW w:w="1537" w:type="dxa"/>
            <w:tcBorders>
              <w:top w:val="single" w:sz="4" w:space="0" w:color="auto"/>
              <w:left w:val="single" w:sz="4" w:space="0" w:color="auto"/>
              <w:bottom w:val="single" w:sz="4" w:space="0" w:color="auto"/>
              <w:right w:val="single" w:sz="4" w:space="0" w:color="auto"/>
            </w:tcBorders>
          </w:tcPr>
          <w:p w14:paraId="21AC2D43" w14:textId="77777777" w:rsidR="00FB4A9C" w:rsidRPr="006622C9" w:rsidRDefault="00FB4A9C" w:rsidP="003F7A3F">
            <w:pPr>
              <w:pStyle w:val="TAC"/>
              <w:rPr>
                <w:ins w:id="471" w:author="Ivan Cheng (鄭宜樺)" w:date="2022-05-04T14:02:00Z"/>
              </w:rPr>
            </w:pPr>
            <w:ins w:id="472" w:author="Ivan Cheng (鄭宜樺)" w:date="2022-05-04T14:02:00Z">
              <w:r w:rsidRPr="006622C9">
                <w:t>36.101, 5.6A.1</w:t>
              </w:r>
            </w:ins>
          </w:p>
          <w:p w14:paraId="7D3C8FE9" w14:textId="65512F9D" w:rsidR="00FB4A9C" w:rsidRPr="006622C9" w:rsidRDefault="00FB4A9C" w:rsidP="003F7A3F">
            <w:pPr>
              <w:pStyle w:val="TAC"/>
              <w:rPr>
                <w:ins w:id="473" w:author="Ivan Cheng (鄭宜樺)" w:date="2022-05-04T14:01:00Z"/>
              </w:rPr>
            </w:pPr>
            <w:ins w:id="474" w:author="Ivan Cheng (鄭宜樺)" w:date="2022-05-04T14:02:00Z">
              <w:r w:rsidRPr="006622C9">
                <w:t>38.101-3, 5.5B.5.4</w:t>
              </w:r>
            </w:ins>
          </w:p>
        </w:tc>
        <w:tc>
          <w:tcPr>
            <w:tcW w:w="1559" w:type="dxa"/>
            <w:tcBorders>
              <w:top w:val="single" w:sz="4" w:space="0" w:color="auto"/>
              <w:left w:val="single" w:sz="4" w:space="0" w:color="auto"/>
              <w:bottom w:val="single" w:sz="4" w:space="0" w:color="auto"/>
              <w:right w:val="single" w:sz="4" w:space="0" w:color="auto"/>
            </w:tcBorders>
          </w:tcPr>
          <w:p w14:paraId="1769DED3" w14:textId="6578F265" w:rsidR="00FB4A9C" w:rsidRPr="006622C9" w:rsidRDefault="00FB4A9C" w:rsidP="003F7A3F">
            <w:pPr>
              <w:pStyle w:val="TAC"/>
              <w:rPr>
                <w:ins w:id="475" w:author="Ivan Cheng (鄭宜樺)" w:date="2022-05-04T14:01:00Z"/>
              </w:rPr>
            </w:pPr>
            <w:ins w:id="476" w:author="Ivan Cheng (鄭宜樺)" w:date="2022-05-04T14:02:00Z">
              <w:r w:rsidRPr="006622C9">
                <w:t>pc_</w:t>
              </w:r>
              <w:r w:rsidRPr="006622C9">
                <w:rPr>
                  <w:lang w:eastAsia="zh-CN"/>
                </w:rPr>
                <w:t>D</w:t>
              </w:r>
              <w:r w:rsidRPr="006622C9">
                <w:t>L_inter_band_EN_DC_FR2_5B_Class_A-A-A-A_</w:t>
              </w:r>
              <w:r>
                <w:rPr>
                  <w:rFonts w:eastAsia="新細明體" w:hint="eastAsia"/>
                  <w:lang w:eastAsia="zh-TW"/>
                </w:rPr>
                <w:t>M</w:t>
              </w:r>
            </w:ins>
          </w:p>
        </w:tc>
        <w:tc>
          <w:tcPr>
            <w:tcW w:w="1559" w:type="dxa"/>
            <w:tcBorders>
              <w:top w:val="single" w:sz="4" w:space="0" w:color="auto"/>
              <w:left w:val="single" w:sz="4" w:space="0" w:color="auto"/>
              <w:bottom w:val="single" w:sz="4" w:space="0" w:color="auto"/>
              <w:right w:val="single" w:sz="4" w:space="0" w:color="auto"/>
            </w:tcBorders>
          </w:tcPr>
          <w:p w14:paraId="5395FDD2" w14:textId="77777777" w:rsidR="00FB4A9C" w:rsidRPr="006622C9" w:rsidRDefault="00FB4A9C" w:rsidP="003F7A3F">
            <w:pPr>
              <w:pStyle w:val="TAL"/>
              <w:rPr>
                <w:ins w:id="477" w:author="Ivan Cheng (鄭宜樺)" w:date="2022-05-04T14:01:00Z"/>
              </w:rPr>
            </w:pPr>
          </w:p>
        </w:tc>
      </w:tr>
    </w:tbl>
    <w:p w14:paraId="0AE094E1" w14:textId="77777777" w:rsidR="00C81262" w:rsidRPr="006622C9" w:rsidRDefault="00C81262" w:rsidP="00C81262"/>
    <w:p w14:paraId="64BC21E0" w14:textId="77777777" w:rsidR="00C81262" w:rsidRPr="006622C9" w:rsidRDefault="00C81262" w:rsidP="00C81262">
      <w:pPr>
        <w:pStyle w:val="TH"/>
        <w:ind w:left="567"/>
      </w:pPr>
      <w:r w:rsidRPr="006622C9">
        <w:t>Table A.4.3.2B.2.3.9-1a: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81262" w:rsidRPr="006622C9" w14:paraId="2FB5B92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206C79AD" w14:textId="77777777" w:rsidR="00C81262" w:rsidRPr="006622C9" w:rsidRDefault="00C81262" w:rsidP="003F7A3F">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14:paraId="7C849984" w14:textId="77777777" w:rsidR="00C81262" w:rsidRPr="006622C9" w:rsidRDefault="00C81262" w:rsidP="003F7A3F">
            <w:pPr>
              <w:pStyle w:val="TAH"/>
            </w:pPr>
            <w:r w:rsidRPr="006622C9">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6025B96" w14:textId="77777777" w:rsidR="00C81262" w:rsidRPr="006622C9" w:rsidRDefault="00C81262" w:rsidP="003F7A3F">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23803BEC" w14:textId="77777777" w:rsidR="00C81262" w:rsidRPr="006622C9" w:rsidRDefault="00C81262" w:rsidP="003F7A3F">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9878994" w14:textId="77777777" w:rsidR="00C81262" w:rsidRPr="006622C9" w:rsidRDefault="00C81262" w:rsidP="003F7A3F">
            <w:pPr>
              <w:pStyle w:val="TAH"/>
            </w:pPr>
            <w:r w:rsidRPr="006622C9">
              <w:t>Comments</w:t>
            </w:r>
          </w:p>
        </w:tc>
      </w:tr>
      <w:tr w:rsidR="00C81262" w:rsidRPr="006622C9" w14:paraId="42922B30"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98BC99A" w14:textId="77777777" w:rsidR="00C81262" w:rsidRPr="006622C9" w:rsidRDefault="00C81262" w:rsidP="003F7A3F">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14:paraId="32C21600" w14:textId="77777777" w:rsidR="00C81262" w:rsidRPr="006622C9" w:rsidRDefault="00C81262" w:rsidP="003F7A3F">
            <w:pPr>
              <w:pStyle w:val="TAL"/>
            </w:pPr>
            <w:r w:rsidRPr="006622C9">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5AD2DDE8" w14:textId="77777777" w:rsidR="00C81262" w:rsidRPr="006622C9" w:rsidRDefault="00C81262" w:rsidP="003F7A3F">
            <w:pPr>
              <w:pStyle w:val="TAC"/>
            </w:pPr>
            <w:r w:rsidRPr="006622C9">
              <w:t>36.101, 5.6A.1</w:t>
            </w:r>
          </w:p>
          <w:p w14:paraId="6697FA4D"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6F6A40D3" w14:textId="77777777" w:rsidR="00C81262" w:rsidRPr="006622C9" w:rsidRDefault="00C81262" w:rsidP="003F7A3F">
            <w:pPr>
              <w:pStyle w:val="TAC"/>
            </w:pPr>
            <w:r w:rsidRPr="006622C9">
              <w:t>pc_</w:t>
            </w:r>
            <w:r w:rsidRPr="006622C9">
              <w:rPr>
                <w:lang w:eastAsia="zh-CN"/>
              </w:rPr>
              <w:t>U</w:t>
            </w:r>
            <w:r w:rsidRPr="006622C9">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5A45CB39" w14:textId="77777777" w:rsidR="00C81262" w:rsidRPr="006622C9" w:rsidRDefault="00C81262" w:rsidP="003F7A3F">
            <w:pPr>
              <w:pStyle w:val="TAL"/>
            </w:pPr>
          </w:p>
        </w:tc>
      </w:tr>
      <w:tr w:rsidR="00C81262" w:rsidRPr="006622C9" w14:paraId="09C5096B"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C8FB656" w14:textId="77777777" w:rsidR="00C81262" w:rsidRPr="006622C9" w:rsidRDefault="00C81262" w:rsidP="003F7A3F">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14:paraId="305302A5" w14:textId="77777777" w:rsidR="00C81262" w:rsidRPr="006622C9" w:rsidRDefault="00C81262" w:rsidP="003F7A3F">
            <w:pPr>
              <w:pStyle w:val="TAL"/>
            </w:pPr>
            <w:r w:rsidRPr="006622C9">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7B994217" w14:textId="77777777" w:rsidR="00C81262" w:rsidRPr="006622C9" w:rsidRDefault="00C81262" w:rsidP="003F7A3F">
            <w:pPr>
              <w:pStyle w:val="TAC"/>
            </w:pPr>
            <w:r w:rsidRPr="006622C9">
              <w:t>36.101, 5.6A.1</w:t>
            </w:r>
          </w:p>
          <w:p w14:paraId="41895781"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CEEBFF6" w14:textId="77777777" w:rsidR="00C81262" w:rsidRPr="006622C9" w:rsidRDefault="00C81262" w:rsidP="003F7A3F">
            <w:pPr>
              <w:pStyle w:val="TAC"/>
            </w:pPr>
            <w:r w:rsidRPr="006622C9">
              <w:t>pc_</w:t>
            </w:r>
            <w:r w:rsidRPr="006622C9">
              <w:rPr>
                <w:lang w:eastAsia="zh-CN"/>
              </w:rPr>
              <w:t>U</w:t>
            </w:r>
            <w:r w:rsidRPr="006622C9">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7E4720DF" w14:textId="77777777" w:rsidR="00C81262" w:rsidRPr="006622C9" w:rsidRDefault="00C81262" w:rsidP="003F7A3F">
            <w:pPr>
              <w:pStyle w:val="TAL"/>
            </w:pPr>
          </w:p>
        </w:tc>
      </w:tr>
      <w:tr w:rsidR="00C81262" w:rsidRPr="006622C9" w14:paraId="51AF7BD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70711D4" w14:textId="77777777" w:rsidR="00C81262" w:rsidRPr="006622C9" w:rsidRDefault="00C81262" w:rsidP="003F7A3F">
            <w:pPr>
              <w:pStyle w:val="TAC"/>
              <w:rPr>
                <w:lang w:eastAsia="zh-CN"/>
              </w:rPr>
            </w:pPr>
            <w:r w:rsidRPr="006622C9">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543E88E" w14:textId="77777777" w:rsidR="00C81262" w:rsidRPr="006622C9" w:rsidRDefault="00C81262" w:rsidP="003F7A3F">
            <w:pPr>
              <w:pStyle w:val="TAL"/>
            </w:pPr>
            <w:r w:rsidRPr="006622C9">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693D50B2" w14:textId="77777777" w:rsidR="00C81262" w:rsidRPr="006622C9" w:rsidRDefault="00C81262" w:rsidP="003F7A3F">
            <w:pPr>
              <w:pStyle w:val="TAC"/>
            </w:pPr>
            <w:r w:rsidRPr="006622C9">
              <w:t>36.101, 5.6A.1</w:t>
            </w:r>
          </w:p>
          <w:p w14:paraId="704DB6F2"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0704C89" w14:textId="77777777" w:rsidR="00C81262" w:rsidRPr="006622C9" w:rsidRDefault="00C81262" w:rsidP="003F7A3F">
            <w:pPr>
              <w:pStyle w:val="TAC"/>
            </w:pPr>
            <w:r w:rsidRPr="006622C9">
              <w:t>pc_</w:t>
            </w:r>
            <w:r w:rsidRPr="006622C9">
              <w:rPr>
                <w:lang w:eastAsia="zh-CN"/>
              </w:rPr>
              <w:t>U</w:t>
            </w:r>
            <w:r w:rsidRPr="006622C9">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F350FE5" w14:textId="77777777" w:rsidR="00C81262" w:rsidRPr="006622C9" w:rsidRDefault="00C81262" w:rsidP="003F7A3F">
            <w:pPr>
              <w:pStyle w:val="TAL"/>
            </w:pPr>
          </w:p>
        </w:tc>
      </w:tr>
      <w:tr w:rsidR="00C81262" w:rsidRPr="006622C9" w14:paraId="5730973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42FA58D" w14:textId="77777777" w:rsidR="00C81262" w:rsidRPr="006622C9" w:rsidRDefault="00C81262" w:rsidP="003F7A3F">
            <w:pPr>
              <w:pStyle w:val="TAC"/>
              <w:rPr>
                <w:lang w:eastAsia="zh-CN"/>
              </w:rPr>
            </w:pPr>
            <w:r w:rsidRPr="006622C9">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2EEEB03" w14:textId="77777777" w:rsidR="00C81262" w:rsidRPr="006622C9" w:rsidRDefault="00C81262" w:rsidP="003F7A3F">
            <w:pPr>
              <w:pStyle w:val="TAL"/>
            </w:pPr>
            <w:r w:rsidRPr="006622C9">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62BAB54B" w14:textId="77777777" w:rsidR="00C81262" w:rsidRPr="006622C9" w:rsidRDefault="00C81262" w:rsidP="003F7A3F">
            <w:pPr>
              <w:pStyle w:val="TAC"/>
            </w:pPr>
            <w:r w:rsidRPr="006622C9">
              <w:t>36.101, 5.6A.1</w:t>
            </w:r>
          </w:p>
          <w:p w14:paraId="2FC9EAF8"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047F512" w14:textId="77777777" w:rsidR="00C81262" w:rsidRPr="006622C9" w:rsidRDefault="00C81262" w:rsidP="003F7A3F">
            <w:pPr>
              <w:pStyle w:val="TAC"/>
            </w:pPr>
            <w:r w:rsidRPr="006622C9">
              <w:t>pc_</w:t>
            </w:r>
            <w:r w:rsidRPr="006622C9">
              <w:rPr>
                <w:lang w:eastAsia="zh-CN"/>
              </w:rPr>
              <w:t>U</w:t>
            </w:r>
            <w:r w:rsidRPr="006622C9">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1391B099" w14:textId="77777777" w:rsidR="00C81262" w:rsidRPr="006622C9" w:rsidRDefault="00C81262" w:rsidP="003F7A3F">
            <w:pPr>
              <w:pStyle w:val="TAL"/>
            </w:pPr>
          </w:p>
        </w:tc>
      </w:tr>
      <w:tr w:rsidR="00C81262" w:rsidRPr="006622C9" w14:paraId="01223FE8"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E257383" w14:textId="77777777" w:rsidR="00C81262" w:rsidRPr="006622C9" w:rsidRDefault="00C81262" w:rsidP="003F7A3F">
            <w:pPr>
              <w:pStyle w:val="TAC"/>
              <w:rPr>
                <w:lang w:eastAsia="zh-CN"/>
              </w:rPr>
            </w:pPr>
            <w:r w:rsidRPr="006622C9">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7DCD6FAF" w14:textId="77777777" w:rsidR="00C81262" w:rsidRPr="006622C9" w:rsidRDefault="00C81262" w:rsidP="003F7A3F">
            <w:pPr>
              <w:pStyle w:val="TAL"/>
            </w:pPr>
            <w:r w:rsidRPr="006622C9">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4D427998" w14:textId="77777777" w:rsidR="00C81262" w:rsidRPr="006622C9" w:rsidRDefault="00C81262" w:rsidP="003F7A3F">
            <w:pPr>
              <w:pStyle w:val="TAC"/>
            </w:pPr>
            <w:r w:rsidRPr="006622C9">
              <w:t>36.101, 5.6A.1</w:t>
            </w:r>
          </w:p>
          <w:p w14:paraId="0A3FA127"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4615FBFB" w14:textId="77777777" w:rsidR="00C81262" w:rsidRPr="006622C9" w:rsidRDefault="00C81262" w:rsidP="003F7A3F">
            <w:pPr>
              <w:pStyle w:val="TAC"/>
            </w:pPr>
            <w:r w:rsidRPr="006622C9">
              <w:t>pc_</w:t>
            </w:r>
            <w:r w:rsidRPr="006622C9">
              <w:rPr>
                <w:lang w:eastAsia="zh-CN"/>
              </w:rPr>
              <w:t>U</w:t>
            </w:r>
            <w:r w:rsidRPr="006622C9">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5470A978" w14:textId="77777777" w:rsidR="00C81262" w:rsidRPr="006622C9" w:rsidRDefault="00C81262" w:rsidP="003F7A3F">
            <w:pPr>
              <w:pStyle w:val="TAL"/>
            </w:pPr>
          </w:p>
        </w:tc>
      </w:tr>
      <w:tr w:rsidR="00C81262" w:rsidRPr="006622C9" w14:paraId="1853E0FD"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9FA5C8F" w14:textId="77777777" w:rsidR="00C81262" w:rsidRPr="006622C9" w:rsidRDefault="00C81262" w:rsidP="003F7A3F">
            <w:pPr>
              <w:pStyle w:val="TAC"/>
              <w:rPr>
                <w:lang w:eastAsia="zh-CN"/>
              </w:rPr>
            </w:pPr>
            <w:r w:rsidRPr="006622C9">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4BD930C" w14:textId="77777777" w:rsidR="00C81262" w:rsidRPr="006622C9" w:rsidRDefault="00C81262" w:rsidP="003F7A3F">
            <w:pPr>
              <w:pStyle w:val="TAL"/>
            </w:pPr>
            <w:r w:rsidRPr="006622C9">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67BF0212" w14:textId="77777777" w:rsidR="00C81262" w:rsidRPr="006622C9" w:rsidRDefault="00C81262" w:rsidP="003F7A3F">
            <w:pPr>
              <w:pStyle w:val="TAC"/>
            </w:pPr>
            <w:r w:rsidRPr="006622C9">
              <w:t>36.101, 5.6A.1</w:t>
            </w:r>
          </w:p>
          <w:p w14:paraId="25BF5268"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37C92431" w14:textId="77777777" w:rsidR="00C81262" w:rsidRPr="006622C9" w:rsidRDefault="00C81262" w:rsidP="003F7A3F">
            <w:pPr>
              <w:pStyle w:val="TAC"/>
            </w:pPr>
            <w:r w:rsidRPr="006622C9">
              <w:t>pc_</w:t>
            </w:r>
            <w:r w:rsidRPr="006622C9">
              <w:rPr>
                <w:lang w:eastAsia="zh-CN"/>
              </w:rPr>
              <w:t>U</w:t>
            </w:r>
            <w:r w:rsidRPr="006622C9">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3A7E3F6C" w14:textId="77777777" w:rsidR="00C81262" w:rsidRPr="006622C9" w:rsidRDefault="00C81262" w:rsidP="003F7A3F">
            <w:pPr>
              <w:pStyle w:val="TAL"/>
            </w:pPr>
          </w:p>
        </w:tc>
      </w:tr>
      <w:tr w:rsidR="00C81262" w:rsidRPr="006622C9" w14:paraId="5C62D93C"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4EAF9B6" w14:textId="77777777" w:rsidR="00C81262" w:rsidRPr="006622C9" w:rsidRDefault="00C81262" w:rsidP="003F7A3F">
            <w:pPr>
              <w:pStyle w:val="TAC"/>
              <w:rPr>
                <w:lang w:eastAsia="zh-CN"/>
              </w:rPr>
            </w:pPr>
            <w:r w:rsidRPr="006622C9">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57AB6FA" w14:textId="77777777" w:rsidR="00C81262" w:rsidRPr="006622C9" w:rsidRDefault="00C81262" w:rsidP="003F7A3F">
            <w:pPr>
              <w:pStyle w:val="TAL"/>
            </w:pPr>
            <w:r w:rsidRPr="006622C9">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6FCA51F6" w14:textId="77777777" w:rsidR="00C81262" w:rsidRPr="006622C9" w:rsidRDefault="00C81262" w:rsidP="003F7A3F">
            <w:pPr>
              <w:pStyle w:val="TAC"/>
            </w:pPr>
            <w:r w:rsidRPr="006622C9">
              <w:t>36.101, 5.6A.1</w:t>
            </w:r>
          </w:p>
          <w:p w14:paraId="3FB72C99"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136C883" w14:textId="77777777" w:rsidR="00C81262" w:rsidRPr="006622C9" w:rsidRDefault="00C81262" w:rsidP="003F7A3F">
            <w:pPr>
              <w:pStyle w:val="TAC"/>
            </w:pPr>
            <w:r w:rsidRPr="006622C9">
              <w:t>pc_</w:t>
            </w:r>
            <w:r w:rsidRPr="006622C9">
              <w:rPr>
                <w:lang w:eastAsia="zh-CN"/>
              </w:rPr>
              <w:t>U</w:t>
            </w:r>
            <w:r w:rsidRPr="006622C9">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5DB74F1C" w14:textId="77777777" w:rsidR="00C81262" w:rsidRPr="006622C9" w:rsidRDefault="00C81262" w:rsidP="003F7A3F">
            <w:pPr>
              <w:pStyle w:val="TAL"/>
            </w:pPr>
          </w:p>
        </w:tc>
      </w:tr>
      <w:tr w:rsidR="00C81262" w:rsidRPr="006622C9" w14:paraId="02EA3C35"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5734BA7F" w14:textId="77777777" w:rsidR="00C81262" w:rsidRPr="006622C9" w:rsidRDefault="00C81262" w:rsidP="003F7A3F">
            <w:pPr>
              <w:pStyle w:val="TAC"/>
              <w:rPr>
                <w:lang w:eastAsia="zh-CN"/>
              </w:rPr>
            </w:pPr>
            <w:r w:rsidRPr="006622C9">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1CE382F7" w14:textId="77777777" w:rsidR="00C81262" w:rsidRPr="006622C9" w:rsidRDefault="00C81262" w:rsidP="003F7A3F">
            <w:pPr>
              <w:pStyle w:val="TAL"/>
            </w:pPr>
            <w:r w:rsidRPr="006622C9">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5F23F5A0" w14:textId="77777777" w:rsidR="00C81262" w:rsidRPr="006622C9" w:rsidRDefault="00C81262" w:rsidP="003F7A3F">
            <w:pPr>
              <w:pStyle w:val="TAC"/>
            </w:pPr>
            <w:r w:rsidRPr="006622C9">
              <w:t>36.101, 5.6A.1</w:t>
            </w:r>
          </w:p>
          <w:p w14:paraId="0192E84D"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BE67808" w14:textId="77777777" w:rsidR="00C81262" w:rsidRPr="006622C9" w:rsidRDefault="00C81262" w:rsidP="003F7A3F">
            <w:pPr>
              <w:pStyle w:val="TAC"/>
            </w:pPr>
            <w:r w:rsidRPr="006622C9">
              <w:t>pc_</w:t>
            </w:r>
            <w:r w:rsidRPr="006622C9">
              <w:rPr>
                <w:lang w:eastAsia="zh-CN"/>
              </w:rPr>
              <w:t>U</w:t>
            </w:r>
            <w:r w:rsidRPr="006622C9">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5397D599" w14:textId="77777777" w:rsidR="00C81262" w:rsidRPr="006622C9" w:rsidRDefault="00C81262" w:rsidP="003F7A3F">
            <w:pPr>
              <w:pStyle w:val="TAL"/>
            </w:pPr>
          </w:p>
        </w:tc>
      </w:tr>
      <w:tr w:rsidR="00C81262" w:rsidRPr="006622C9" w14:paraId="39F7BC73"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6F1466C3" w14:textId="77777777" w:rsidR="00C81262" w:rsidRPr="006622C9" w:rsidRDefault="00C81262" w:rsidP="003F7A3F">
            <w:pPr>
              <w:pStyle w:val="TAC"/>
              <w:rPr>
                <w:lang w:eastAsia="zh-CN"/>
              </w:rPr>
            </w:pPr>
            <w:r w:rsidRPr="006622C9">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CB738CE" w14:textId="77777777" w:rsidR="00C81262" w:rsidRPr="006622C9" w:rsidRDefault="00C81262" w:rsidP="003F7A3F">
            <w:pPr>
              <w:pStyle w:val="TAL"/>
            </w:pPr>
            <w:r w:rsidRPr="006622C9">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1C0B323F" w14:textId="77777777" w:rsidR="00C81262" w:rsidRPr="006622C9" w:rsidRDefault="00C81262" w:rsidP="003F7A3F">
            <w:pPr>
              <w:pStyle w:val="TAC"/>
            </w:pPr>
            <w:r w:rsidRPr="006622C9">
              <w:t>36.101, 5.6A.1</w:t>
            </w:r>
          </w:p>
          <w:p w14:paraId="749354A7"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53238C98" w14:textId="77777777" w:rsidR="00C81262" w:rsidRPr="006622C9" w:rsidRDefault="00C81262" w:rsidP="003F7A3F">
            <w:pPr>
              <w:pStyle w:val="TAC"/>
            </w:pPr>
            <w:r w:rsidRPr="006622C9">
              <w:t>pc_</w:t>
            </w:r>
            <w:r w:rsidRPr="006622C9">
              <w:rPr>
                <w:lang w:eastAsia="zh-CN"/>
              </w:rPr>
              <w:t>U</w:t>
            </w:r>
            <w:r w:rsidRPr="006622C9">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15D57BB6" w14:textId="77777777" w:rsidR="00C81262" w:rsidRPr="006622C9" w:rsidRDefault="00C81262" w:rsidP="003F7A3F">
            <w:pPr>
              <w:pStyle w:val="TAL"/>
            </w:pPr>
          </w:p>
        </w:tc>
      </w:tr>
      <w:tr w:rsidR="00C81262" w:rsidRPr="006622C9" w14:paraId="5F81EA7F"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70055E9E" w14:textId="77777777" w:rsidR="00C81262" w:rsidRPr="006622C9" w:rsidRDefault="00C81262" w:rsidP="003F7A3F">
            <w:pPr>
              <w:pStyle w:val="TAC"/>
              <w:rPr>
                <w:lang w:eastAsia="zh-CN"/>
              </w:rPr>
            </w:pPr>
            <w:r w:rsidRPr="006622C9">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190BC13F" w14:textId="77777777" w:rsidR="00C81262" w:rsidRPr="006622C9" w:rsidRDefault="00C81262" w:rsidP="003F7A3F">
            <w:pPr>
              <w:pStyle w:val="TAL"/>
            </w:pPr>
            <w:r w:rsidRPr="006622C9">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3014C4D" w14:textId="77777777" w:rsidR="00C81262" w:rsidRPr="006622C9" w:rsidRDefault="00C81262" w:rsidP="003F7A3F">
            <w:pPr>
              <w:pStyle w:val="TAC"/>
            </w:pPr>
            <w:r w:rsidRPr="006622C9">
              <w:t>36.101, 5.6A.1</w:t>
            </w:r>
          </w:p>
          <w:p w14:paraId="13D90B94"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089DEBEF" w14:textId="77777777" w:rsidR="00C81262" w:rsidRPr="006622C9" w:rsidRDefault="00C81262" w:rsidP="003F7A3F">
            <w:pPr>
              <w:pStyle w:val="TAC"/>
            </w:pPr>
            <w:r w:rsidRPr="006622C9">
              <w:t>pc_</w:t>
            </w:r>
            <w:r w:rsidRPr="006622C9">
              <w:rPr>
                <w:lang w:eastAsia="zh-CN"/>
              </w:rPr>
              <w:t>U</w:t>
            </w:r>
            <w:r w:rsidRPr="006622C9">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2D70E806" w14:textId="77777777" w:rsidR="00C81262" w:rsidRPr="006622C9" w:rsidRDefault="00C81262" w:rsidP="003F7A3F">
            <w:pPr>
              <w:pStyle w:val="TAL"/>
            </w:pPr>
          </w:p>
        </w:tc>
      </w:tr>
      <w:tr w:rsidR="00C81262" w:rsidRPr="006622C9" w14:paraId="19743D1E"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60DEC72" w14:textId="77777777" w:rsidR="00C81262" w:rsidRPr="006622C9" w:rsidRDefault="00C81262" w:rsidP="003F7A3F">
            <w:pPr>
              <w:pStyle w:val="TAC"/>
              <w:rPr>
                <w:lang w:eastAsia="zh-CN"/>
              </w:rPr>
            </w:pPr>
            <w:r w:rsidRPr="006622C9">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F3490E1" w14:textId="77777777" w:rsidR="00C81262" w:rsidRPr="006622C9" w:rsidRDefault="00C81262" w:rsidP="003F7A3F">
            <w:pPr>
              <w:pStyle w:val="TAL"/>
            </w:pPr>
            <w:r w:rsidRPr="006622C9">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0EA6DBD0" w14:textId="77777777" w:rsidR="00C81262" w:rsidRPr="006622C9" w:rsidRDefault="00C81262" w:rsidP="003F7A3F">
            <w:pPr>
              <w:pStyle w:val="TAC"/>
            </w:pPr>
            <w:r w:rsidRPr="006622C9">
              <w:t>36.101, 5.6A.1</w:t>
            </w:r>
          </w:p>
          <w:p w14:paraId="324B6666"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11A41480" w14:textId="77777777" w:rsidR="00C81262" w:rsidRPr="006622C9" w:rsidRDefault="00C81262" w:rsidP="003F7A3F">
            <w:pPr>
              <w:pStyle w:val="TAC"/>
            </w:pPr>
            <w:r w:rsidRPr="006622C9">
              <w:t>pc_</w:t>
            </w:r>
            <w:r w:rsidRPr="006622C9">
              <w:rPr>
                <w:lang w:eastAsia="zh-CN"/>
              </w:rPr>
              <w:t>U</w:t>
            </w:r>
            <w:r w:rsidRPr="006622C9">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5EB323E0" w14:textId="77777777" w:rsidR="00C81262" w:rsidRPr="006622C9" w:rsidRDefault="00C81262" w:rsidP="003F7A3F">
            <w:pPr>
              <w:pStyle w:val="TAL"/>
            </w:pPr>
          </w:p>
        </w:tc>
      </w:tr>
      <w:tr w:rsidR="00C81262" w:rsidRPr="006622C9" w14:paraId="74845441"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B595B3A" w14:textId="77777777" w:rsidR="00C81262" w:rsidRPr="006622C9" w:rsidRDefault="00C81262" w:rsidP="003F7A3F">
            <w:pPr>
              <w:pStyle w:val="TAC"/>
              <w:rPr>
                <w:lang w:eastAsia="zh-CN"/>
              </w:rPr>
            </w:pPr>
            <w:r w:rsidRPr="006622C9">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E0D83CE" w14:textId="77777777" w:rsidR="00C81262" w:rsidRPr="006622C9" w:rsidRDefault="00C81262" w:rsidP="003F7A3F">
            <w:pPr>
              <w:pStyle w:val="TAL"/>
            </w:pPr>
            <w:r w:rsidRPr="006622C9">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77865777" w14:textId="77777777" w:rsidR="00C81262" w:rsidRPr="006622C9" w:rsidRDefault="00C81262" w:rsidP="003F7A3F">
            <w:pPr>
              <w:pStyle w:val="TAC"/>
            </w:pPr>
            <w:r w:rsidRPr="006622C9">
              <w:t>36.101, 5.6A.1</w:t>
            </w:r>
          </w:p>
          <w:p w14:paraId="77D66411"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76C9D955" w14:textId="77777777" w:rsidR="00C81262" w:rsidRPr="006622C9" w:rsidRDefault="00C81262" w:rsidP="003F7A3F">
            <w:pPr>
              <w:pStyle w:val="TAC"/>
            </w:pPr>
            <w:r w:rsidRPr="006622C9">
              <w:t>pc_</w:t>
            </w:r>
            <w:r w:rsidRPr="006622C9">
              <w:rPr>
                <w:lang w:eastAsia="zh-CN"/>
              </w:rPr>
              <w:t>U</w:t>
            </w:r>
            <w:r w:rsidRPr="006622C9">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38A38724" w14:textId="77777777" w:rsidR="00C81262" w:rsidRPr="006622C9" w:rsidRDefault="00C81262" w:rsidP="003F7A3F">
            <w:pPr>
              <w:pStyle w:val="TAL"/>
            </w:pPr>
          </w:p>
        </w:tc>
      </w:tr>
      <w:tr w:rsidR="00C81262" w:rsidRPr="006622C9" w14:paraId="4A8CFA12" w14:textId="77777777" w:rsidTr="003F7A3F">
        <w:trPr>
          <w:cantSplit/>
          <w:jc w:val="center"/>
        </w:trPr>
        <w:tc>
          <w:tcPr>
            <w:tcW w:w="612" w:type="dxa"/>
            <w:tcBorders>
              <w:top w:val="single" w:sz="4" w:space="0" w:color="auto"/>
              <w:left w:val="single" w:sz="4" w:space="0" w:color="auto"/>
              <w:bottom w:val="single" w:sz="4" w:space="0" w:color="auto"/>
              <w:right w:val="single" w:sz="4" w:space="0" w:color="auto"/>
            </w:tcBorders>
          </w:tcPr>
          <w:p w14:paraId="13A13C33" w14:textId="77777777" w:rsidR="00C81262" w:rsidRPr="006622C9" w:rsidRDefault="00C81262" w:rsidP="003F7A3F">
            <w:pPr>
              <w:pStyle w:val="TAC"/>
              <w:rPr>
                <w:lang w:eastAsia="zh-CN"/>
              </w:rPr>
            </w:pPr>
            <w:r w:rsidRPr="006622C9">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B8F2A4C" w14:textId="77777777" w:rsidR="00C81262" w:rsidRPr="006622C9" w:rsidRDefault="00C81262" w:rsidP="003F7A3F">
            <w:pPr>
              <w:pStyle w:val="TAL"/>
            </w:pPr>
            <w:r w:rsidRPr="006622C9">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2E56812C" w14:textId="77777777" w:rsidR="00C81262" w:rsidRPr="006622C9" w:rsidRDefault="00C81262" w:rsidP="003F7A3F">
            <w:pPr>
              <w:pStyle w:val="TAC"/>
            </w:pPr>
            <w:r w:rsidRPr="006622C9">
              <w:t>36.101, 5.6A.1</w:t>
            </w:r>
          </w:p>
          <w:p w14:paraId="47A64D79" w14:textId="77777777" w:rsidR="00C81262" w:rsidRPr="006622C9" w:rsidRDefault="00C81262" w:rsidP="003F7A3F">
            <w:pPr>
              <w:pStyle w:val="TAC"/>
            </w:pPr>
            <w:r w:rsidRPr="006622C9">
              <w:t>38.101-3, 5.5B.5.4</w:t>
            </w:r>
          </w:p>
        </w:tc>
        <w:tc>
          <w:tcPr>
            <w:tcW w:w="1559" w:type="dxa"/>
            <w:tcBorders>
              <w:top w:val="single" w:sz="4" w:space="0" w:color="auto"/>
              <w:left w:val="single" w:sz="4" w:space="0" w:color="auto"/>
              <w:bottom w:val="single" w:sz="4" w:space="0" w:color="auto"/>
              <w:right w:val="single" w:sz="4" w:space="0" w:color="auto"/>
            </w:tcBorders>
          </w:tcPr>
          <w:p w14:paraId="51F708A7" w14:textId="77777777" w:rsidR="00C81262" w:rsidRPr="006622C9" w:rsidRDefault="00C81262" w:rsidP="003F7A3F">
            <w:pPr>
              <w:pStyle w:val="TAC"/>
            </w:pPr>
            <w:r w:rsidRPr="006622C9">
              <w:t>pc_</w:t>
            </w:r>
            <w:r w:rsidRPr="006622C9">
              <w:rPr>
                <w:lang w:eastAsia="zh-CN"/>
              </w:rPr>
              <w:t>U</w:t>
            </w:r>
            <w:r w:rsidRPr="006622C9">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0D13C583" w14:textId="77777777" w:rsidR="00C81262" w:rsidRPr="006622C9" w:rsidRDefault="00C81262" w:rsidP="003F7A3F">
            <w:pPr>
              <w:pStyle w:val="TAL"/>
            </w:pPr>
          </w:p>
        </w:tc>
      </w:tr>
    </w:tbl>
    <w:p w14:paraId="1D626952" w14:textId="77777777" w:rsidR="00C81262" w:rsidRPr="006622C9" w:rsidRDefault="00C81262" w:rsidP="00C81262"/>
    <w:p w14:paraId="636F2E07" w14:textId="77777777" w:rsidR="00C81262" w:rsidRPr="006622C9" w:rsidRDefault="00C81262" w:rsidP="00C81262">
      <w:pPr>
        <w:pStyle w:val="TH"/>
        <w:ind w:left="567"/>
      </w:pPr>
      <w:r w:rsidRPr="006622C9">
        <w:t>Table A.4.3.2B.2.3.9-2: Supported Inter-band EN-DC configurations including FR2 (five bands)</w:t>
      </w:r>
    </w:p>
    <w:tbl>
      <w:tblPr>
        <w:tblW w:w="3441" w:type="pct"/>
        <w:jc w:val="center"/>
        <w:tblCellMar>
          <w:left w:w="28" w:type="dxa"/>
          <w:right w:w="56" w:type="dxa"/>
        </w:tblCellMar>
        <w:tblLook w:val="0000" w:firstRow="0" w:lastRow="0" w:firstColumn="0" w:lastColumn="0" w:noHBand="0" w:noVBand="0"/>
      </w:tblPr>
      <w:tblGrid>
        <w:gridCol w:w="2595"/>
        <w:gridCol w:w="1128"/>
        <w:gridCol w:w="484"/>
        <w:gridCol w:w="2484"/>
      </w:tblGrid>
      <w:tr w:rsidR="00C81262" w:rsidRPr="006622C9" w14:paraId="5F8A5630" w14:textId="77777777" w:rsidTr="003F7A3F">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3B45A812"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lang w:eastAsia="zh-CN"/>
              </w:rPr>
              <w:t>EN-DC</w:t>
            </w:r>
            <w:r w:rsidRPr="006622C9">
              <w:rPr>
                <w:rFonts w:ascii="Arial" w:eastAsia="新細明體" w:hAnsi="Arial"/>
                <w:b/>
                <w:sz w:val="18"/>
              </w:rPr>
              <w:t xml:space="preserve"> configuration / Item</w:t>
            </w:r>
          </w:p>
          <w:p w14:paraId="7A4D9918"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0DF736C4"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FFCB938" w14:textId="77777777" w:rsidR="00C81262" w:rsidRPr="006622C9" w:rsidRDefault="00C81262" w:rsidP="003F7A3F">
            <w:pPr>
              <w:keepNext/>
              <w:keepLines/>
              <w:spacing w:after="0"/>
              <w:ind w:left="113" w:right="113"/>
              <w:jc w:val="center"/>
              <w:rPr>
                <w:rFonts w:ascii="Arial" w:eastAsia="新細明體" w:hAnsi="Arial"/>
                <w:b/>
                <w:sz w:val="18"/>
              </w:rPr>
            </w:pPr>
            <w:r w:rsidRPr="006622C9">
              <w:rPr>
                <w:rFonts w:ascii="Arial" w:eastAsia="新細明體"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D5A8623"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Supported EN-DC Bandwidth Class(es) in UL</w:t>
            </w:r>
          </w:p>
          <w:p w14:paraId="14D8E308" w14:textId="77777777" w:rsidR="00C81262" w:rsidRPr="006622C9" w:rsidRDefault="00C81262" w:rsidP="003F7A3F">
            <w:pPr>
              <w:keepNext/>
              <w:keepLines/>
              <w:spacing w:after="0"/>
              <w:jc w:val="center"/>
              <w:rPr>
                <w:rFonts w:ascii="Arial" w:eastAsia="新細明體" w:hAnsi="Arial"/>
                <w:b/>
                <w:sz w:val="18"/>
              </w:rPr>
            </w:pPr>
            <w:r w:rsidRPr="006622C9">
              <w:rPr>
                <w:rFonts w:ascii="Arial" w:eastAsia="新細明體" w:hAnsi="Arial"/>
                <w:b/>
                <w:sz w:val="18"/>
              </w:rPr>
              <w:t>(Note 2, 4)</w:t>
            </w:r>
          </w:p>
        </w:tc>
      </w:tr>
      <w:tr w:rsidR="00C81262" w:rsidRPr="006622C9" w14:paraId="214B49B7"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91956B0" w14:textId="77777777" w:rsidR="00C81262" w:rsidRPr="006622C9" w:rsidRDefault="00C81262" w:rsidP="003F7A3F">
            <w:pPr>
              <w:pStyle w:val="TAL"/>
              <w:rPr>
                <w:rFonts w:eastAsia="新細明體"/>
                <w:lang w:eastAsia="ja-JP"/>
              </w:rPr>
            </w:pPr>
            <w:r w:rsidRPr="006622C9">
              <w:t>DC_1A-3A-19A-42A_n257A</w:t>
            </w:r>
          </w:p>
        </w:tc>
        <w:tc>
          <w:tcPr>
            <w:tcW w:w="843" w:type="pct"/>
            <w:tcBorders>
              <w:top w:val="single" w:sz="4" w:space="0" w:color="auto"/>
              <w:left w:val="single" w:sz="4" w:space="0" w:color="auto"/>
              <w:bottom w:val="single" w:sz="4" w:space="0" w:color="auto"/>
              <w:right w:val="single" w:sz="4" w:space="0" w:color="auto"/>
            </w:tcBorders>
          </w:tcPr>
          <w:p w14:paraId="3C1F8351"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FD8B0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CC364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FF63D72"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057B7FD" w14:textId="77777777" w:rsidR="00C81262" w:rsidRPr="006622C9" w:rsidRDefault="00C81262" w:rsidP="003F7A3F">
            <w:pPr>
              <w:pStyle w:val="TAL"/>
            </w:pPr>
            <w:r w:rsidRPr="006622C9">
              <w:t>DC_1A-3A-19A-42A_n257G</w:t>
            </w:r>
          </w:p>
        </w:tc>
        <w:tc>
          <w:tcPr>
            <w:tcW w:w="843" w:type="pct"/>
            <w:tcBorders>
              <w:top w:val="single" w:sz="4" w:space="0" w:color="auto"/>
              <w:left w:val="single" w:sz="4" w:space="0" w:color="auto"/>
              <w:bottom w:val="single" w:sz="4" w:space="0" w:color="auto"/>
              <w:right w:val="single" w:sz="4" w:space="0" w:color="auto"/>
            </w:tcBorders>
          </w:tcPr>
          <w:p w14:paraId="203A3BD4"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160276"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696FE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2373923"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9FFA0F" w14:textId="77777777" w:rsidR="00C81262" w:rsidRPr="006622C9" w:rsidRDefault="00C81262" w:rsidP="003F7A3F">
            <w:pPr>
              <w:pStyle w:val="TAL"/>
              <w:rPr>
                <w:rFonts w:eastAsia="新細明體"/>
                <w:lang w:eastAsia="ja-JP"/>
              </w:rPr>
            </w:pPr>
            <w:r w:rsidRPr="006622C9">
              <w:t>DC_1A-3A-19A-42C_n257A</w:t>
            </w:r>
          </w:p>
        </w:tc>
        <w:tc>
          <w:tcPr>
            <w:tcW w:w="843" w:type="pct"/>
            <w:tcBorders>
              <w:top w:val="single" w:sz="4" w:space="0" w:color="auto"/>
              <w:left w:val="single" w:sz="4" w:space="0" w:color="auto"/>
              <w:bottom w:val="single" w:sz="4" w:space="0" w:color="auto"/>
              <w:right w:val="single" w:sz="4" w:space="0" w:color="auto"/>
            </w:tcBorders>
          </w:tcPr>
          <w:p w14:paraId="5848DB67"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5E2F8"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B13B28"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89F23BB"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B97B1C2" w14:textId="77777777" w:rsidR="00C81262" w:rsidRPr="006622C9" w:rsidRDefault="00C81262" w:rsidP="003F7A3F">
            <w:pPr>
              <w:pStyle w:val="TAL"/>
            </w:pPr>
            <w:r w:rsidRPr="006622C9">
              <w:t>DC_1A-3A-19A-42C_n257G</w:t>
            </w:r>
          </w:p>
        </w:tc>
        <w:tc>
          <w:tcPr>
            <w:tcW w:w="843" w:type="pct"/>
            <w:tcBorders>
              <w:top w:val="single" w:sz="4" w:space="0" w:color="auto"/>
              <w:left w:val="single" w:sz="4" w:space="0" w:color="auto"/>
              <w:bottom w:val="single" w:sz="4" w:space="0" w:color="auto"/>
              <w:right w:val="single" w:sz="4" w:space="0" w:color="auto"/>
            </w:tcBorders>
          </w:tcPr>
          <w:p w14:paraId="558B223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AD51E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2CF42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F5AAEA3"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C2A932C" w14:textId="77777777" w:rsidR="00C81262" w:rsidRPr="006622C9" w:rsidRDefault="00C81262" w:rsidP="003F7A3F">
            <w:pPr>
              <w:pStyle w:val="TAL"/>
            </w:pPr>
            <w:r w:rsidRPr="006622C9">
              <w:t>DC_1A-3A-19A-42C_n257H</w:t>
            </w:r>
          </w:p>
        </w:tc>
        <w:tc>
          <w:tcPr>
            <w:tcW w:w="843" w:type="pct"/>
            <w:tcBorders>
              <w:top w:val="single" w:sz="4" w:space="0" w:color="auto"/>
              <w:left w:val="single" w:sz="4" w:space="0" w:color="auto"/>
              <w:bottom w:val="single" w:sz="4" w:space="0" w:color="auto"/>
              <w:right w:val="single" w:sz="4" w:space="0" w:color="auto"/>
            </w:tcBorders>
          </w:tcPr>
          <w:p w14:paraId="385D01C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1B419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AFD3BD"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281966E"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4EA66CC" w14:textId="77777777" w:rsidR="00C81262" w:rsidRPr="006622C9" w:rsidRDefault="00C81262" w:rsidP="003F7A3F">
            <w:pPr>
              <w:pStyle w:val="TAL"/>
            </w:pPr>
            <w:r w:rsidRPr="006622C9">
              <w:t>DC_1A-3A-19A-42C_n257I</w:t>
            </w:r>
          </w:p>
        </w:tc>
        <w:tc>
          <w:tcPr>
            <w:tcW w:w="843" w:type="pct"/>
            <w:tcBorders>
              <w:top w:val="single" w:sz="4" w:space="0" w:color="auto"/>
              <w:left w:val="single" w:sz="4" w:space="0" w:color="auto"/>
              <w:bottom w:val="single" w:sz="4" w:space="0" w:color="auto"/>
              <w:right w:val="single" w:sz="4" w:space="0" w:color="auto"/>
            </w:tcBorders>
          </w:tcPr>
          <w:p w14:paraId="5F769A2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05396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787086"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807283C"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074B3F4" w14:textId="77777777" w:rsidR="00C81262" w:rsidRPr="006622C9" w:rsidRDefault="00C81262" w:rsidP="003F7A3F">
            <w:pPr>
              <w:pStyle w:val="TAL"/>
              <w:rPr>
                <w:rFonts w:eastAsia="新細明體"/>
                <w:lang w:eastAsia="ja-JP"/>
              </w:rPr>
            </w:pPr>
            <w:r w:rsidRPr="006622C9">
              <w:t>DC_1A-3A-21A-42A_n257A</w:t>
            </w:r>
          </w:p>
        </w:tc>
        <w:tc>
          <w:tcPr>
            <w:tcW w:w="843" w:type="pct"/>
            <w:tcBorders>
              <w:top w:val="single" w:sz="4" w:space="0" w:color="auto"/>
              <w:left w:val="single" w:sz="4" w:space="0" w:color="auto"/>
              <w:bottom w:val="single" w:sz="4" w:space="0" w:color="auto"/>
              <w:right w:val="single" w:sz="4" w:space="0" w:color="auto"/>
            </w:tcBorders>
          </w:tcPr>
          <w:p w14:paraId="7828881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A664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33606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8E05201"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9F828D" w14:textId="77777777" w:rsidR="00C81262" w:rsidRPr="006622C9" w:rsidRDefault="00C81262" w:rsidP="003F7A3F">
            <w:pPr>
              <w:pStyle w:val="TAL"/>
              <w:rPr>
                <w:rFonts w:eastAsia="新細明體"/>
                <w:lang w:eastAsia="ja-JP"/>
              </w:rPr>
            </w:pPr>
            <w:r w:rsidRPr="006622C9">
              <w:t>DC_1A-3A-21A-42C_n257A</w:t>
            </w:r>
          </w:p>
        </w:tc>
        <w:tc>
          <w:tcPr>
            <w:tcW w:w="843" w:type="pct"/>
            <w:tcBorders>
              <w:top w:val="single" w:sz="4" w:space="0" w:color="auto"/>
              <w:left w:val="single" w:sz="4" w:space="0" w:color="auto"/>
              <w:bottom w:val="single" w:sz="4" w:space="0" w:color="auto"/>
              <w:right w:val="single" w:sz="4" w:space="0" w:color="auto"/>
            </w:tcBorders>
          </w:tcPr>
          <w:p w14:paraId="136045B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5E9BC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8ADA2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5D72D84"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0B6B48D" w14:textId="77777777" w:rsidR="00C81262" w:rsidRPr="006622C9" w:rsidRDefault="00C81262" w:rsidP="003F7A3F">
            <w:pPr>
              <w:pStyle w:val="TAL"/>
            </w:pPr>
            <w:r w:rsidRPr="006622C9">
              <w:t>DC_1A-3A-21A-42C_n257G</w:t>
            </w:r>
          </w:p>
        </w:tc>
        <w:tc>
          <w:tcPr>
            <w:tcW w:w="843" w:type="pct"/>
            <w:tcBorders>
              <w:top w:val="single" w:sz="4" w:space="0" w:color="auto"/>
              <w:left w:val="single" w:sz="4" w:space="0" w:color="auto"/>
              <w:bottom w:val="single" w:sz="4" w:space="0" w:color="auto"/>
              <w:right w:val="single" w:sz="4" w:space="0" w:color="auto"/>
            </w:tcBorders>
          </w:tcPr>
          <w:p w14:paraId="4C3943F0"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0294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6D440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F881AAC"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AF9CF2E" w14:textId="77777777" w:rsidR="00C81262" w:rsidRPr="006622C9" w:rsidRDefault="00C81262" w:rsidP="003F7A3F">
            <w:pPr>
              <w:pStyle w:val="TAL"/>
            </w:pPr>
            <w:r w:rsidRPr="006622C9">
              <w:t>DC_1A-3A-21A-42C_n257H</w:t>
            </w:r>
          </w:p>
        </w:tc>
        <w:tc>
          <w:tcPr>
            <w:tcW w:w="843" w:type="pct"/>
            <w:tcBorders>
              <w:top w:val="single" w:sz="4" w:space="0" w:color="auto"/>
              <w:left w:val="single" w:sz="4" w:space="0" w:color="auto"/>
              <w:bottom w:val="single" w:sz="4" w:space="0" w:color="auto"/>
              <w:right w:val="single" w:sz="4" w:space="0" w:color="auto"/>
            </w:tcBorders>
          </w:tcPr>
          <w:p w14:paraId="5C8E1AA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A298E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D0638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35C751C"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3741B64" w14:textId="77777777" w:rsidR="00C81262" w:rsidRPr="006622C9" w:rsidRDefault="00C81262" w:rsidP="003F7A3F">
            <w:pPr>
              <w:pStyle w:val="TAL"/>
            </w:pPr>
            <w:r w:rsidRPr="006622C9">
              <w:t>DC_1A-3A-21A-42C_n257I</w:t>
            </w:r>
          </w:p>
        </w:tc>
        <w:tc>
          <w:tcPr>
            <w:tcW w:w="843" w:type="pct"/>
            <w:tcBorders>
              <w:top w:val="single" w:sz="4" w:space="0" w:color="auto"/>
              <w:left w:val="single" w:sz="4" w:space="0" w:color="auto"/>
              <w:bottom w:val="single" w:sz="4" w:space="0" w:color="auto"/>
              <w:right w:val="single" w:sz="4" w:space="0" w:color="auto"/>
            </w:tcBorders>
          </w:tcPr>
          <w:p w14:paraId="084B9C2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B343D0"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3D57C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2E6134BB"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D057F85" w14:textId="77777777" w:rsidR="00C81262" w:rsidRPr="006622C9" w:rsidRDefault="00C81262" w:rsidP="003F7A3F">
            <w:pPr>
              <w:pStyle w:val="TAL"/>
              <w:rPr>
                <w:rFonts w:eastAsia="新細明體"/>
                <w:lang w:eastAsia="ja-JP"/>
              </w:rPr>
            </w:pPr>
            <w:r w:rsidRPr="006622C9">
              <w:t>DC_1A-19A-21A-42A_n257A</w:t>
            </w:r>
          </w:p>
        </w:tc>
        <w:tc>
          <w:tcPr>
            <w:tcW w:w="843" w:type="pct"/>
            <w:tcBorders>
              <w:top w:val="single" w:sz="4" w:space="0" w:color="auto"/>
              <w:left w:val="single" w:sz="4" w:space="0" w:color="auto"/>
              <w:bottom w:val="single" w:sz="4" w:space="0" w:color="auto"/>
              <w:right w:val="single" w:sz="4" w:space="0" w:color="auto"/>
            </w:tcBorders>
          </w:tcPr>
          <w:p w14:paraId="56FA150A"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0606E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43F02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4B633191"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230A99F" w14:textId="77777777" w:rsidR="00C81262" w:rsidRPr="006622C9" w:rsidRDefault="00C81262" w:rsidP="003F7A3F">
            <w:pPr>
              <w:pStyle w:val="TAL"/>
            </w:pPr>
            <w:r w:rsidRPr="006622C9">
              <w:t>DC_1A-19A-21A-42A_n257G</w:t>
            </w:r>
          </w:p>
        </w:tc>
        <w:tc>
          <w:tcPr>
            <w:tcW w:w="843" w:type="pct"/>
            <w:tcBorders>
              <w:top w:val="single" w:sz="4" w:space="0" w:color="auto"/>
              <w:left w:val="single" w:sz="4" w:space="0" w:color="auto"/>
              <w:bottom w:val="single" w:sz="4" w:space="0" w:color="auto"/>
              <w:right w:val="single" w:sz="4" w:space="0" w:color="auto"/>
            </w:tcBorders>
          </w:tcPr>
          <w:p w14:paraId="7FE821B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63157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7F3C67B3"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587BA71"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77164F6" w14:textId="77777777" w:rsidR="00C81262" w:rsidRPr="006622C9" w:rsidRDefault="00C81262" w:rsidP="003F7A3F">
            <w:pPr>
              <w:pStyle w:val="TAL"/>
            </w:pPr>
            <w:r w:rsidRPr="006622C9">
              <w:t>DC_1A-19A-21A-42A_n257H</w:t>
            </w:r>
          </w:p>
        </w:tc>
        <w:tc>
          <w:tcPr>
            <w:tcW w:w="843" w:type="pct"/>
            <w:tcBorders>
              <w:top w:val="single" w:sz="4" w:space="0" w:color="auto"/>
              <w:left w:val="single" w:sz="4" w:space="0" w:color="auto"/>
              <w:bottom w:val="single" w:sz="4" w:space="0" w:color="auto"/>
              <w:right w:val="single" w:sz="4" w:space="0" w:color="auto"/>
            </w:tcBorders>
          </w:tcPr>
          <w:p w14:paraId="143B10A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B987C"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15AC8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B8C1000"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30831E7" w14:textId="77777777" w:rsidR="00C81262" w:rsidRPr="006622C9" w:rsidRDefault="00C81262" w:rsidP="003F7A3F">
            <w:pPr>
              <w:pStyle w:val="TAL"/>
            </w:pPr>
            <w:r w:rsidRPr="006622C9">
              <w:t>DC_1A-19A-21A-42A_n257I</w:t>
            </w:r>
          </w:p>
        </w:tc>
        <w:tc>
          <w:tcPr>
            <w:tcW w:w="843" w:type="pct"/>
            <w:tcBorders>
              <w:top w:val="single" w:sz="4" w:space="0" w:color="auto"/>
              <w:left w:val="single" w:sz="4" w:space="0" w:color="auto"/>
              <w:bottom w:val="single" w:sz="4" w:space="0" w:color="auto"/>
              <w:right w:val="single" w:sz="4" w:space="0" w:color="auto"/>
            </w:tcBorders>
          </w:tcPr>
          <w:p w14:paraId="2C6F553E"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25FBB2"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35C324"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7530DD4"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74E9443" w14:textId="77777777" w:rsidR="00C81262" w:rsidRPr="006622C9" w:rsidRDefault="00C81262" w:rsidP="003F7A3F">
            <w:pPr>
              <w:pStyle w:val="TAL"/>
              <w:rPr>
                <w:rFonts w:eastAsia="新細明體"/>
                <w:lang w:eastAsia="ja-JP"/>
              </w:rPr>
            </w:pPr>
            <w:r w:rsidRPr="006622C9">
              <w:t>DC_1A-19A-21A-42C_n257A</w:t>
            </w:r>
          </w:p>
        </w:tc>
        <w:tc>
          <w:tcPr>
            <w:tcW w:w="843" w:type="pct"/>
            <w:tcBorders>
              <w:top w:val="single" w:sz="4" w:space="0" w:color="auto"/>
              <w:left w:val="single" w:sz="4" w:space="0" w:color="auto"/>
              <w:bottom w:val="single" w:sz="4" w:space="0" w:color="auto"/>
              <w:right w:val="single" w:sz="4" w:space="0" w:color="auto"/>
            </w:tcBorders>
          </w:tcPr>
          <w:p w14:paraId="6C9A9405"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2D812D"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C14A7A"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1ACB595A"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8464558" w14:textId="77777777" w:rsidR="00C81262" w:rsidRPr="006622C9" w:rsidRDefault="00C81262" w:rsidP="003F7A3F">
            <w:pPr>
              <w:pStyle w:val="TAL"/>
            </w:pPr>
            <w:r w:rsidRPr="006622C9">
              <w:t>DC_1A-19A-21A-42C_n257G</w:t>
            </w:r>
          </w:p>
        </w:tc>
        <w:tc>
          <w:tcPr>
            <w:tcW w:w="843" w:type="pct"/>
            <w:tcBorders>
              <w:top w:val="single" w:sz="4" w:space="0" w:color="auto"/>
              <w:left w:val="single" w:sz="4" w:space="0" w:color="auto"/>
              <w:bottom w:val="single" w:sz="4" w:space="0" w:color="auto"/>
              <w:right w:val="single" w:sz="4" w:space="0" w:color="auto"/>
            </w:tcBorders>
          </w:tcPr>
          <w:p w14:paraId="6ADF3E2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610BD5"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0FA8CB"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137F92F"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62F90DD" w14:textId="77777777" w:rsidR="00C81262" w:rsidRPr="006622C9" w:rsidRDefault="00C81262" w:rsidP="003F7A3F">
            <w:pPr>
              <w:pStyle w:val="TAL"/>
            </w:pPr>
            <w:r w:rsidRPr="006622C9">
              <w:t>DC_1A-19A-21A-42C_n257H</w:t>
            </w:r>
          </w:p>
        </w:tc>
        <w:tc>
          <w:tcPr>
            <w:tcW w:w="843" w:type="pct"/>
            <w:tcBorders>
              <w:top w:val="single" w:sz="4" w:space="0" w:color="auto"/>
              <w:left w:val="single" w:sz="4" w:space="0" w:color="auto"/>
              <w:bottom w:val="single" w:sz="4" w:space="0" w:color="auto"/>
              <w:right w:val="single" w:sz="4" w:space="0" w:color="auto"/>
            </w:tcBorders>
          </w:tcPr>
          <w:p w14:paraId="69D5267B"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321F5E"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EA1517"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30D9ECB2"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B5F5438" w14:textId="77777777" w:rsidR="00C81262" w:rsidRPr="006622C9" w:rsidRDefault="00C81262" w:rsidP="003F7A3F">
            <w:pPr>
              <w:pStyle w:val="TAL"/>
            </w:pPr>
            <w:r w:rsidRPr="006622C9">
              <w:t>DC_1A-19A-21A-42C_n257I</w:t>
            </w:r>
          </w:p>
        </w:tc>
        <w:tc>
          <w:tcPr>
            <w:tcW w:w="843" w:type="pct"/>
            <w:tcBorders>
              <w:top w:val="single" w:sz="4" w:space="0" w:color="auto"/>
              <w:left w:val="single" w:sz="4" w:space="0" w:color="auto"/>
              <w:bottom w:val="single" w:sz="4" w:space="0" w:color="auto"/>
              <w:right w:val="single" w:sz="4" w:space="0" w:color="auto"/>
            </w:tcBorders>
          </w:tcPr>
          <w:p w14:paraId="232EC18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新細明體"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C277E9"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7EFDC2"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A5D77CD"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35A2DC0" w14:textId="77777777" w:rsidR="00C81262" w:rsidRPr="006622C9" w:rsidRDefault="00C81262" w:rsidP="003F7A3F">
            <w:pPr>
              <w:pStyle w:val="TAL"/>
            </w:pPr>
            <w:r w:rsidRPr="006622C9">
              <w:t>DC_2A-14A-30A-66A_n260A</w:t>
            </w:r>
          </w:p>
        </w:tc>
        <w:tc>
          <w:tcPr>
            <w:tcW w:w="843" w:type="pct"/>
            <w:tcBorders>
              <w:top w:val="single" w:sz="4" w:space="0" w:color="auto"/>
              <w:left w:val="single" w:sz="4" w:space="0" w:color="auto"/>
              <w:bottom w:val="single" w:sz="4" w:space="0" w:color="auto"/>
              <w:right w:val="single" w:sz="4" w:space="0" w:color="auto"/>
            </w:tcBorders>
          </w:tcPr>
          <w:p w14:paraId="2599E45C"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DA6D73"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A587F5"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012425FB"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EC9DD59" w14:textId="77777777" w:rsidR="00C81262" w:rsidRPr="006622C9" w:rsidRDefault="00C81262" w:rsidP="003F7A3F">
            <w:pPr>
              <w:pStyle w:val="TAL"/>
            </w:pPr>
            <w:r w:rsidRPr="006622C9">
              <w:t>DC_2A-14A-30A-66A_n260G</w:t>
            </w:r>
          </w:p>
        </w:tc>
        <w:tc>
          <w:tcPr>
            <w:tcW w:w="843" w:type="pct"/>
            <w:tcBorders>
              <w:top w:val="single" w:sz="4" w:space="0" w:color="auto"/>
              <w:left w:val="single" w:sz="4" w:space="0" w:color="auto"/>
              <w:bottom w:val="single" w:sz="4" w:space="0" w:color="auto"/>
              <w:right w:val="single" w:sz="4" w:space="0" w:color="auto"/>
            </w:tcBorders>
          </w:tcPr>
          <w:p w14:paraId="313D6C0F"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67554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3FC98E"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78D14BBF"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2D1B60B" w14:textId="77777777" w:rsidR="00C81262" w:rsidRPr="006622C9" w:rsidRDefault="00C81262" w:rsidP="003F7A3F">
            <w:pPr>
              <w:pStyle w:val="TAL"/>
            </w:pPr>
            <w:r w:rsidRPr="006622C9">
              <w:t>DC_2A-14A-30A-66A_n260H</w:t>
            </w:r>
          </w:p>
        </w:tc>
        <w:tc>
          <w:tcPr>
            <w:tcW w:w="843" w:type="pct"/>
            <w:tcBorders>
              <w:top w:val="single" w:sz="4" w:space="0" w:color="auto"/>
              <w:left w:val="single" w:sz="4" w:space="0" w:color="auto"/>
              <w:bottom w:val="single" w:sz="4" w:space="0" w:color="auto"/>
              <w:right w:val="single" w:sz="4" w:space="0" w:color="auto"/>
            </w:tcBorders>
          </w:tcPr>
          <w:p w14:paraId="2241B61D"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F44DFA"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6048B0" w14:textId="77777777" w:rsidR="00C81262" w:rsidRPr="006622C9" w:rsidRDefault="00C81262" w:rsidP="003F7A3F">
            <w:pPr>
              <w:keepNext/>
              <w:keepLines/>
              <w:spacing w:after="0"/>
              <w:jc w:val="center"/>
              <w:rPr>
                <w:rFonts w:ascii="Arial" w:eastAsia="新細明體" w:hAnsi="Arial"/>
                <w:sz w:val="18"/>
              </w:rPr>
            </w:pPr>
          </w:p>
        </w:tc>
      </w:tr>
      <w:tr w:rsidR="00C81262" w:rsidRPr="006622C9" w14:paraId="51D2C7BE" w14:textId="77777777" w:rsidTr="003F7A3F">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053C6FD" w14:textId="77777777" w:rsidR="00C81262" w:rsidRPr="006622C9" w:rsidRDefault="00C81262" w:rsidP="003F7A3F">
            <w:pPr>
              <w:pStyle w:val="TAL"/>
            </w:pPr>
            <w:r w:rsidRPr="006622C9">
              <w:t>DC_2A-14A-30A-66A_n260I</w:t>
            </w:r>
          </w:p>
        </w:tc>
        <w:tc>
          <w:tcPr>
            <w:tcW w:w="843" w:type="pct"/>
            <w:tcBorders>
              <w:top w:val="single" w:sz="4" w:space="0" w:color="auto"/>
              <w:left w:val="single" w:sz="4" w:space="0" w:color="auto"/>
              <w:bottom w:val="single" w:sz="4" w:space="0" w:color="auto"/>
              <w:right w:val="single" w:sz="4" w:space="0" w:color="auto"/>
            </w:tcBorders>
          </w:tcPr>
          <w:p w14:paraId="7905A143" w14:textId="77777777" w:rsidR="00C81262" w:rsidRPr="006622C9" w:rsidRDefault="00C81262" w:rsidP="003F7A3F">
            <w:pPr>
              <w:keepNext/>
              <w:keepLines/>
              <w:spacing w:after="0"/>
              <w:jc w:val="center"/>
              <w:rPr>
                <w:rFonts w:ascii="Arial" w:eastAsia="新細明體"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0880DF" w14:textId="77777777" w:rsidR="00C81262" w:rsidRPr="006622C9" w:rsidRDefault="00C81262" w:rsidP="003F7A3F">
            <w:pPr>
              <w:keepNext/>
              <w:keepLines/>
              <w:spacing w:after="0"/>
              <w:jc w:val="center"/>
              <w:rPr>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44DCAE" w14:textId="77777777" w:rsidR="00C81262" w:rsidRPr="006622C9" w:rsidRDefault="00C81262" w:rsidP="003F7A3F">
            <w:pPr>
              <w:keepNext/>
              <w:keepLines/>
              <w:spacing w:after="0"/>
              <w:jc w:val="center"/>
              <w:rPr>
                <w:rFonts w:ascii="Arial" w:eastAsia="新細明體" w:hAnsi="Arial"/>
                <w:sz w:val="18"/>
              </w:rPr>
            </w:pPr>
          </w:p>
        </w:tc>
      </w:tr>
      <w:tr w:rsidR="001F6328" w:rsidRPr="006622C9" w14:paraId="3ABC3F7A" w14:textId="77777777" w:rsidTr="003F7A3F">
        <w:trPr>
          <w:cantSplit/>
          <w:trHeight w:val="188"/>
          <w:jc w:val="center"/>
          <w:ins w:id="478" w:author="Ivan Cheng (鄭宜樺)" w:date="2022-05-04T14:03:00Z"/>
        </w:trPr>
        <w:tc>
          <w:tcPr>
            <w:tcW w:w="1939" w:type="pct"/>
            <w:tcBorders>
              <w:top w:val="single" w:sz="4" w:space="0" w:color="auto"/>
              <w:left w:val="single" w:sz="4" w:space="0" w:color="auto"/>
              <w:bottom w:val="single" w:sz="4" w:space="0" w:color="auto"/>
              <w:right w:val="single" w:sz="4" w:space="0" w:color="auto"/>
            </w:tcBorders>
          </w:tcPr>
          <w:p w14:paraId="011EDEC0" w14:textId="0D97CC6B" w:rsidR="001F6328" w:rsidRPr="006622C9" w:rsidRDefault="001F6328" w:rsidP="001F6328">
            <w:pPr>
              <w:pStyle w:val="TAL"/>
              <w:rPr>
                <w:ins w:id="479" w:author="Ivan Cheng (鄭宜樺)" w:date="2022-05-04T14:03:00Z"/>
              </w:rPr>
            </w:pPr>
            <w:ins w:id="480" w:author="Ivan Cheng (鄭宜樺)" w:date="2022-05-04T14:04:00Z">
              <w:r w:rsidRPr="00FB4A9C">
                <w:t>DC_2A-14A-30A-66A_n260J</w:t>
              </w:r>
            </w:ins>
          </w:p>
        </w:tc>
        <w:tc>
          <w:tcPr>
            <w:tcW w:w="843" w:type="pct"/>
            <w:tcBorders>
              <w:top w:val="single" w:sz="4" w:space="0" w:color="auto"/>
              <w:left w:val="single" w:sz="4" w:space="0" w:color="auto"/>
              <w:bottom w:val="single" w:sz="4" w:space="0" w:color="auto"/>
              <w:right w:val="single" w:sz="4" w:space="0" w:color="auto"/>
            </w:tcBorders>
          </w:tcPr>
          <w:p w14:paraId="18542380" w14:textId="12BD56BA" w:rsidR="001F6328" w:rsidRPr="006622C9" w:rsidRDefault="001F6328" w:rsidP="001F6328">
            <w:pPr>
              <w:keepNext/>
              <w:keepLines/>
              <w:spacing w:after="0"/>
              <w:jc w:val="center"/>
              <w:rPr>
                <w:ins w:id="481" w:author="Ivan Cheng (鄭宜樺)" w:date="2022-05-04T14:03:00Z"/>
                <w:rFonts w:ascii="Arial" w:eastAsia="MS Mincho" w:hAnsi="Arial"/>
                <w:sz w:val="18"/>
                <w:lang w:eastAsia="ja-JP"/>
              </w:rPr>
            </w:pPr>
            <w:ins w:id="482" w:author="Ivan Cheng (鄭宜樺)" w:date="2022-08-03T11:17:00Z">
              <w:r w:rsidRPr="009C635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6EE29E5F" w14:textId="77777777" w:rsidR="001F6328" w:rsidRPr="006622C9" w:rsidRDefault="001F6328" w:rsidP="001F6328">
            <w:pPr>
              <w:keepNext/>
              <w:keepLines/>
              <w:spacing w:after="0"/>
              <w:jc w:val="center"/>
              <w:rPr>
                <w:ins w:id="483" w:author="Ivan Cheng (鄭宜樺)" w:date="2022-05-04T14:0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E282B0" w14:textId="77777777" w:rsidR="001F6328" w:rsidRPr="006622C9" w:rsidRDefault="001F6328" w:rsidP="001F6328">
            <w:pPr>
              <w:keepNext/>
              <w:keepLines/>
              <w:spacing w:after="0"/>
              <w:jc w:val="center"/>
              <w:rPr>
                <w:ins w:id="484" w:author="Ivan Cheng (鄭宜樺)" w:date="2022-05-04T14:03:00Z"/>
                <w:rFonts w:ascii="Arial" w:eastAsia="新細明體" w:hAnsi="Arial"/>
                <w:sz w:val="18"/>
              </w:rPr>
            </w:pPr>
          </w:p>
        </w:tc>
      </w:tr>
      <w:tr w:rsidR="001F6328" w:rsidRPr="006622C9" w14:paraId="6CA612AC" w14:textId="77777777" w:rsidTr="003F7A3F">
        <w:trPr>
          <w:cantSplit/>
          <w:trHeight w:val="188"/>
          <w:jc w:val="center"/>
          <w:ins w:id="485" w:author="Ivan Cheng (鄭宜樺)" w:date="2022-05-04T14:04:00Z"/>
        </w:trPr>
        <w:tc>
          <w:tcPr>
            <w:tcW w:w="1939" w:type="pct"/>
            <w:tcBorders>
              <w:top w:val="single" w:sz="4" w:space="0" w:color="auto"/>
              <w:left w:val="single" w:sz="4" w:space="0" w:color="auto"/>
              <w:bottom w:val="single" w:sz="4" w:space="0" w:color="auto"/>
              <w:right w:val="single" w:sz="4" w:space="0" w:color="auto"/>
            </w:tcBorders>
          </w:tcPr>
          <w:p w14:paraId="5F4CAAB2" w14:textId="47ED873F" w:rsidR="001F6328" w:rsidRPr="006622C9" w:rsidRDefault="001F6328" w:rsidP="001F6328">
            <w:pPr>
              <w:pStyle w:val="TAL"/>
              <w:rPr>
                <w:ins w:id="486" w:author="Ivan Cheng (鄭宜樺)" w:date="2022-05-04T14:04:00Z"/>
              </w:rPr>
            </w:pPr>
            <w:ins w:id="487" w:author="Ivan Cheng (鄭宜樺)" w:date="2022-05-04T14:04:00Z">
              <w:r w:rsidRPr="00FB4A9C">
                <w:t>DC_2A-14A-30A-66A_n260K</w:t>
              </w:r>
            </w:ins>
          </w:p>
        </w:tc>
        <w:tc>
          <w:tcPr>
            <w:tcW w:w="843" w:type="pct"/>
            <w:tcBorders>
              <w:top w:val="single" w:sz="4" w:space="0" w:color="auto"/>
              <w:left w:val="single" w:sz="4" w:space="0" w:color="auto"/>
              <w:bottom w:val="single" w:sz="4" w:space="0" w:color="auto"/>
              <w:right w:val="single" w:sz="4" w:space="0" w:color="auto"/>
            </w:tcBorders>
          </w:tcPr>
          <w:p w14:paraId="1B3D67C0" w14:textId="04B4DA57" w:rsidR="001F6328" w:rsidRPr="006622C9" w:rsidRDefault="001F6328" w:rsidP="001F6328">
            <w:pPr>
              <w:keepNext/>
              <w:keepLines/>
              <w:spacing w:after="0"/>
              <w:jc w:val="center"/>
              <w:rPr>
                <w:ins w:id="488" w:author="Ivan Cheng (鄭宜樺)" w:date="2022-05-04T14:04:00Z"/>
                <w:rFonts w:ascii="Arial" w:eastAsia="MS Mincho" w:hAnsi="Arial"/>
                <w:sz w:val="18"/>
                <w:lang w:eastAsia="ja-JP"/>
              </w:rPr>
            </w:pPr>
            <w:ins w:id="489" w:author="Ivan Cheng (鄭宜樺)" w:date="2022-08-03T11:17:00Z">
              <w:r w:rsidRPr="009C635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1DC1F89C" w14:textId="77777777" w:rsidR="001F6328" w:rsidRPr="006622C9" w:rsidRDefault="001F6328" w:rsidP="001F6328">
            <w:pPr>
              <w:keepNext/>
              <w:keepLines/>
              <w:spacing w:after="0"/>
              <w:jc w:val="center"/>
              <w:rPr>
                <w:ins w:id="490" w:author="Ivan Cheng (鄭宜樺)" w:date="2022-05-04T14:04: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6B3391" w14:textId="77777777" w:rsidR="001F6328" w:rsidRPr="006622C9" w:rsidRDefault="001F6328" w:rsidP="001F6328">
            <w:pPr>
              <w:keepNext/>
              <w:keepLines/>
              <w:spacing w:after="0"/>
              <w:jc w:val="center"/>
              <w:rPr>
                <w:ins w:id="491" w:author="Ivan Cheng (鄭宜樺)" w:date="2022-05-04T14:04:00Z"/>
                <w:rFonts w:ascii="Arial" w:eastAsia="新細明體" w:hAnsi="Arial"/>
                <w:sz w:val="18"/>
              </w:rPr>
            </w:pPr>
          </w:p>
        </w:tc>
      </w:tr>
      <w:tr w:rsidR="001F6328" w:rsidRPr="006622C9" w14:paraId="5A6B2765" w14:textId="77777777" w:rsidTr="003F7A3F">
        <w:trPr>
          <w:cantSplit/>
          <w:trHeight w:val="188"/>
          <w:jc w:val="center"/>
          <w:ins w:id="492" w:author="Ivan Cheng (鄭宜樺)" w:date="2022-05-04T14:03:00Z"/>
        </w:trPr>
        <w:tc>
          <w:tcPr>
            <w:tcW w:w="1939" w:type="pct"/>
            <w:tcBorders>
              <w:top w:val="single" w:sz="4" w:space="0" w:color="auto"/>
              <w:left w:val="single" w:sz="4" w:space="0" w:color="auto"/>
              <w:bottom w:val="single" w:sz="4" w:space="0" w:color="auto"/>
              <w:right w:val="single" w:sz="4" w:space="0" w:color="auto"/>
            </w:tcBorders>
          </w:tcPr>
          <w:p w14:paraId="7EC1C90E" w14:textId="3BCB864C" w:rsidR="001F6328" w:rsidRPr="006622C9" w:rsidRDefault="001F6328" w:rsidP="001F6328">
            <w:pPr>
              <w:pStyle w:val="TAL"/>
              <w:rPr>
                <w:ins w:id="493" w:author="Ivan Cheng (鄭宜樺)" w:date="2022-05-04T14:03:00Z"/>
              </w:rPr>
            </w:pPr>
            <w:ins w:id="494" w:author="Ivan Cheng (鄭宜樺)" w:date="2022-05-04T14:04:00Z">
              <w:r w:rsidRPr="00FB4A9C">
                <w:t>DC_2A-14A-30A-66A_n260L</w:t>
              </w:r>
            </w:ins>
          </w:p>
        </w:tc>
        <w:tc>
          <w:tcPr>
            <w:tcW w:w="843" w:type="pct"/>
            <w:tcBorders>
              <w:top w:val="single" w:sz="4" w:space="0" w:color="auto"/>
              <w:left w:val="single" w:sz="4" w:space="0" w:color="auto"/>
              <w:bottom w:val="single" w:sz="4" w:space="0" w:color="auto"/>
              <w:right w:val="single" w:sz="4" w:space="0" w:color="auto"/>
            </w:tcBorders>
          </w:tcPr>
          <w:p w14:paraId="6B4B25DB" w14:textId="2928FAFF" w:rsidR="001F6328" w:rsidRPr="006622C9" w:rsidRDefault="001F6328" w:rsidP="001F6328">
            <w:pPr>
              <w:keepNext/>
              <w:keepLines/>
              <w:spacing w:after="0"/>
              <w:jc w:val="center"/>
              <w:rPr>
                <w:ins w:id="495" w:author="Ivan Cheng (鄭宜樺)" w:date="2022-05-04T14:03:00Z"/>
                <w:rFonts w:ascii="Arial" w:eastAsia="MS Mincho" w:hAnsi="Arial"/>
                <w:sz w:val="18"/>
                <w:lang w:eastAsia="ja-JP"/>
              </w:rPr>
            </w:pPr>
            <w:ins w:id="496" w:author="Ivan Cheng (鄭宜樺)" w:date="2022-08-03T11:17:00Z">
              <w:r w:rsidRPr="009C635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CF8217E" w14:textId="77777777" w:rsidR="001F6328" w:rsidRPr="006622C9" w:rsidRDefault="001F6328" w:rsidP="001F6328">
            <w:pPr>
              <w:keepNext/>
              <w:keepLines/>
              <w:spacing w:after="0"/>
              <w:jc w:val="center"/>
              <w:rPr>
                <w:ins w:id="497" w:author="Ivan Cheng (鄭宜樺)" w:date="2022-05-04T14:0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29BE03" w14:textId="77777777" w:rsidR="001F6328" w:rsidRPr="006622C9" w:rsidRDefault="001F6328" w:rsidP="001F6328">
            <w:pPr>
              <w:keepNext/>
              <w:keepLines/>
              <w:spacing w:after="0"/>
              <w:jc w:val="center"/>
              <w:rPr>
                <w:ins w:id="498" w:author="Ivan Cheng (鄭宜樺)" w:date="2022-05-04T14:03:00Z"/>
                <w:rFonts w:ascii="Arial" w:eastAsia="新細明體" w:hAnsi="Arial"/>
                <w:sz w:val="18"/>
              </w:rPr>
            </w:pPr>
          </w:p>
        </w:tc>
      </w:tr>
      <w:tr w:rsidR="001F6328" w:rsidRPr="006622C9" w14:paraId="20035861" w14:textId="77777777" w:rsidTr="003F7A3F">
        <w:trPr>
          <w:cantSplit/>
          <w:trHeight w:val="188"/>
          <w:jc w:val="center"/>
          <w:ins w:id="499" w:author="Ivan Cheng (鄭宜樺)" w:date="2022-05-04T14:03:00Z"/>
        </w:trPr>
        <w:tc>
          <w:tcPr>
            <w:tcW w:w="1939" w:type="pct"/>
            <w:tcBorders>
              <w:top w:val="single" w:sz="4" w:space="0" w:color="auto"/>
              <w:left w:val="single" w:sz="4" w:space="0" w:color="auto"/>
              <w:bottom w:val="single" w:sz="4" w:space="0" w:color="auto"/>
              <w:right w:val="single" w:sz="4" w:space="0" w:color="auto"/>
            </w:tcBorders>
          </w:tcPr>
          <w:p w14:paraId="7448DB9D" w14:textId="11765DFF" w:rsidR="001F6328" w:rsidRPr="006622C9" w:rsidRDefault="001F6328" w:rsidP="001F6328">
            <w:pPr>
              <w:pStyle w:val="TAL"/>
              <w:rPr>
                <w:ins w:id="500" w:author="Ivan Cheng (鄭宜樺)" w:date="2022-05-04T14:03:00Z"/>
              </w:rPr>
            </w:pPr>
            <w:ins w:id="501" w:author="Ivan Cheng (鄭宜樺)" w:date="2022-05-04T14:04:00Z">
              <w:r w:rsidRPr="00FB4A9C">
                <w:t>DC_2A-14A-30A-66A_n260M</w:t>
              </w:r>
            </w:ins>
          </w:p>
        </w:tc>
        <w:tc>
          <w:tcPr>
            <w:tcW w:w="843" w:type="pct"/>
            <w:tcBorders>
              <w:top w:val="single" w:sz="4" w:space="0" w:color="auto"/>
              <w:left w:val="single" w:sz="4" w:space="0" w:color="auto"/>
              <w:bottom w:val="single" w:sz="4" w:space="0" w:color="auto"/>
              <w:right w:val="single" w:sz="4" w:space="0" w:color="auto"/>
            </w:tcBorders>
          </w:tcPr>
          <w:p w14:paraId="2A1DFABE" w14:textId="2431D5BD" w:rsidR="001F6328" w:rsidRPr="006622C9" w:rsidRDefault="001F6328" w:rsidP="001F6328">
            <w:pPr>
              <w:keepNext/>
              <w:keepLines/>
              <w:spacing w:after="0"/>
              <w:jc w:val="center"/>
              <w:rPr>
                <w:ins w:id="502" w:author="Ivan Cheng (鄭宜樺)" w:date="2022-05-04T14:03:00Z"/>
                <w:rFonts w:ascii="Arial" w:eastAsia="MS Mincho" w:hAnsi="Arial"/>
                <w:sz w:val="18"/>
                <w:lang w:eastAsia="ja-JP"/>
              </w:rPr>
            </w:pPr>
            <w:ins w:id="503" w:author="Ivan Cheng (鄭宜樺)" w:date="2022-08-03T11:17:00Z">
              <w:r w:rsidRPr="009C6355">
                <w:rPr>
                  <w:rFonts w:ascii="Arial" w:eastAsia="新細明體" w:hAnsi="Arial"/>
                  <w:sz w:val="18"/>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5B29034B" w14:textId="77777777" w:rsidR="001F6328" w:rsidRPr="006622C9" w:rsidRDefault="001F6328" w:rsidP="001F6328">
            <w:pPr>
              <w:keepNext/>
              <w:keepLines/>
              <w:spacing w:after="0"/>
              <w:jc w:val="center"/>
              <w:rPr>
                <w:ins w:id="504" w:author="Ivan Cheng (鄭宜樺)" w:date="2022-05-04T14:03:00Z"/>
                <w:rFonts w:ascii="Arial" w:eastAsia="新細明體"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703DE5" w14:textId="77777777" w:rsidR="001F6328" w:rsidRPr="006622C9" w:rsidRDefault="001F6328" w:rsidP="001F6328">
            <w:pPr>
              <w:keepNext/>
              <w:keepLines/>
              <w:spacing w:after="0"/>
              <w:jc w:val="center"/>
              <w:rPr>
                <w:ins w:id="505" w:author="Ivan Cheng (鄭宜樺)" w:date="2022-05-04T14:03:00Z"/>
                <w:rFonts w:ascii="Arial" w:eastAsia="新細明體" w:hAnsi="Arial"/>
                <w:sz w:val="18"/>
              </w:rPr>
            </w:pPr>
          </w:p>
        </w:tc>
      </w:tr>
      <w:tr w:rsidR="00C81262" w:rsidRPr="006622C9" w14:paraId="7812D0B9" w14:textId="77777777" w:rsidTr="003F7A3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E459745" w14:textId="77777777" w:rsidR="00C81262" w:rsidRPr="006622C9" w:rsidRDefault="00C81262" w:rsidP="003F7A3F">
            <w:pPr>
              <w:pStyle w:val="TAN"/>
              <w:rPr>
                <w:rFonts w:eastAsia="新細明體"/>
              </w:rPr>
            </w:pPr>
            <w:r w:rsidRPr="006622C9">
              <w:rPr>
                <w:rFonts w:eastAsia="新細明體"/>
              </w:rPr>
              <w:t>Note 1:</w:t>
            </w:r>
            <w:r w:rsidRPr="006622C9">
              <w:rPr>
                <w:rFonts w:eastAsia="新細明體"/>
              </w:rPr>
              <w:tab/>
              <w:t>Notation used for inter-band EN-DC Bands is according to TS 3</w:t>
            </w:r>
            <w:r w:rsidRPr="006622C9">
              <w:rPr>
                <w:rFonts w:eastAsia="新細明體"/>
                <w:lang w:eastAsia="zh-CN"/>
              </w:rPr>
              <w:t>8</w:t>
            </w:r>
            <w:r w:rsidRPr="006622C9">
              <w:rPr>
                <w:rFonts w:eastAsia="新細明體"/>
              </w:rPr>
              <w:t>.101</w:t>
            </w:r>
            <w:r w:rsidRPr="006622C9">
              <w:rPr>
                <w:rFonts w:eastAsia="新細明體"/>
                <w:lang w:eastAsia="zh-CN"/>
              </w:rPr>
              <w:t>-3</w:t>
            </w:r>
            <w:r w:rsidRPr="006622C9">
              <w:rPr>
                <w:rFonts w:eastAsia="新細明體"/>
              </w:rPr>
              <w:t xml:space="preserve"> [25] </w:t>
            </w:r>
            <w:r w:rsidRPr="006622C9">
              <w:t>Table 5.5B.5.4-1</w:t>
            </w:r>
            <w:r w:rsidRPr="006622C9">
              <w:rPr>
                <w:rFonts w:eastAsia="新細明體"/>
              </w:rPr>
              <w:t>, e.g. ‘</w:t>
            </w:r>
            <w:r w:rsidRPr="006622C9">
              <w:t>DC_1A-3A-19A-42A_n257A’</w:t>
            </w:r>
            <w:r w:rsidRPr="006622C9">
              <w:rPr>
                <w:rFonts w:eastAsia="新細明體"/>
              </w:rPr>
              <w:t xml:space="preserve"> indicates EN-DC operation on E-UTRA CA configuration CA_1A-3A-19A-42A with E-UTRA DL Bandwidth Class A for all the E-UTRA bands 1, 3, 19 and 42 and </w:t>
            </w:r>
            <w:r w:rsidRPr="006622C9">
              <w:rPr>
                <w:rFonts w:eastAsia="新細明體"/>
                <w:lang w:eastAsia="zh-CN"/>
              </w:rPr>
              <w:t>NR</w:t>
            </w:r>
            <w:r w:rsidRPr="006622C9">
              <w:rPr>
                <w:rFonts w:eastAsia="新細明體"/>
              </w:rPr>
              <w:t xml:space="preserve"> band </w:t>
            </w:r>
            <w:r w:rsidRPr="006622C9">
              <w:rPr>
                <w:rFonts w:eastAsia="新細明體"/>
                <w:lang w:eastAsia="zh-CN"/>
              </w:rPr>
              <w:t>n257</w:t>
            </w:r>
            <w:r w:rsidRPr="006622C9">
              <w:rPr>
                <w:rFonts w:eastAsia="新細明體"/>
              </w:rPr>
              <w:t xml:space="preserve"> with NR DL CA Bandwidth Class A.</w:t>
            </w:r>
          </w:p>
          <w:p w14:paraId="6EC90456" w14:textId="77777777" w:rsidR="00C81262" w:rsidRPr="006622C9" w:rsidRDefault="00C81262" w:rsidP="003F7A3F">
            <w:pPr>
              <w:pStyle w:val="TAN"/>
              <w:rPr>
                <w:lang w:eastAsia="zh-CN"/>
              </w:rPr>
            </w:pPr>
            <w:r w:rsidRPr="006622C9">
              <w:rPr>
                <w:rFonts w:eastAsia="新細明體"/>
              </w:rPr>
              <w:t>Note 2:</w:t>
            </w:r>
            <w:r w:rsidRPr="006622C9">
              <w:rPr>
                <w:rFonts w:eastAsia="新細明體"/>
              </w:rPr>
              <w:tab/>
            </w:r>
            <w:r w:rsidRPr="006622C9">
              <w:rPr>
                <w:lang w:eastAsia="zh-CN"/>
              </w:rPr>
              <w:t xml:space="preserve">See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p>
          <w:p w14:paraId="30B84204" w14:textId="77777777" w:rsidR="00C81262" w:rsidRPr="006622C9" w:rsidRDefault="00C81262" w:rsidP="003F7A3F">
            <w:pPr>
              <w:pStyle w:val="TAN"/>
              <w:rPr>
                <w:rFonts w:eastAsia="新細明體"/>
              </w:rPr>
            </w:pPr>
            <w:r w:rsidRPr="006622C9">
              <w:rPr>
                <w:lang w:eastAsia="zh-CN"/>
              </w:rPr>
              <w:t>Note 3:</w:t>
            </w:r>
            <w:r w:rsidRPr="006622C9">
              <w:rPr>
                <w:rFonts w:eastAsia="新細明體"/>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p>
          <w:p w14:paraId="27C96726" w14:textId="77777777" w:rsidR="00C81262" w:rsidRPr="006622C9" w:rsidRDefault="00C81262" w:rsidP="003F7A3F">
            <w:pPr>
              <w:pStyle w:val="TAN"/>
              <w:rPr>
                <w:lang w:eastAsia="zh-CN"/>
              </w:rPr>
            </w:pPr>
            <w:r w:rsidRPr="006622C9">
              <w:rPr>
                <w:lang w:eastAsia="zh-CN"/>
              </w:rPr>
              <w:t>Note 4:</w:t>
            </w:r>
            <w:r w:rsidRPr="006622C9">
              <w:rPr>
                <w:rFonts w:eastAsia="新細明體"/>
              </w:rPr>
              <w:tab/>
            </w:r>
            <w:r w:rsidRPr="006622C9">
              <w:rPr>
                <w:lang w:eastAsia="zh-CN"/>
              </w:rPr>
              <w:t xml:space="preserve">See </w:t>
            </w:r>
            <w:proofErr w:type="spellStart"/>
            <w:r w:rsidRPr="006622C9">
              <w:rPr>
                <w:lang w:eastAsia="zh-CN"/>
              </w:rPr>
              <w:t>UL_NR_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3 of Table 4.0-3 in TS 38.522 [9].</w:t>
            </w:r>
          </w:p>
          <w:p w14:paraId="7486F285" w14:textId="77777777" w:rsidR="00C81262" w:rsidRPr="006622C9" w:rsidRDefault="00C81262" w:rsidP="003F7A3F">
            <w:pPr>
              <w:pStyle w:val="TAN"/>
              <w:rPr>
                <w:rFonts w:eastAsia="新細明體"/>
              </w:rPr>
            </w:pPr>
            <w:r w:rsidRPr="006622C9">
              <w:rPr>
                <w:rFonts w:cs="Arial"/>
                <w:szCs w:val="18"/>
                <w:lang w:eastAsia="zh-CN"/>
              </w:rPr>
              <w:t>Note 5:</w:t>
            </w:r>
            <w:r w:rsidRPr="006622C9">
              <w:rPr>
                <w:rFonts w:cs="Arial"/>
                <w:szCs w:val="18"/>
                <w:lang w:eastAsia="zh-CN"/>
              </w:rPr>
              <w:tab/>
              <w:t xml:space="preserve">See </w:t>
            </w:r>
            <w:proofErr w:type="spellStart"/>
            <w:r w:rsidRPr="006622C9">
              <w:rPr>
                <w:rFonts w:cs="Arial"/>
                <w:szCs w:val="18"/>
                <w:lang w:eastAsia="zh-CN"/>
              </w:rPr>
              <w:t>DL_NR_</w:t>
            </w:r>
            <w:r w:rsidRPr="006622C9">
              <w:rPr>
                <w:rFonts w:cs="Arial"/>
                <w:i/>
                <w:szCs w:val="18"/>
                <w:lang w:eastAsia="zh-CN"/>
              </w:rPr>
              <w:t>n</w:t>
            </w:r>
            <w:r w:rsidRPr="006622C9">
              <w:rPr>
                <w:rFonts w:cs="Arial"/>
                <w:szCs w:val="18"/>
                <w:lang w:eastAsia="zh-CN"/>
              </w:rPr>
              <w:t>CC</w:t>
            </w:r>
            <w:proofErr w:type="spellEnd"/>
            <w:r w:rsidRPr="006622C9">
              <w:rPr>
                <w:rFonts w:cs="Arial"/>
                <w:szCs w:val="18"/>
                <w:lang w:eastAsia="zh-CN"/>
              </w:rPr>
              <w:t>(</w:t>
            </w:r>
            <w:proofErr w:type="spellStart"/>
            <w:r w:rsidRPr="006622C9">
              <w:rPr>
                <w:rFonts w:cs="Arial"/>
                <w:i/>
                <w:szCs w:val="18"/>
                <w:lang w:eastAsia="zh-CN"/>
              </w:rPr>
              <w:t>table_index</w:t>
            </w:r>
            <w:proofErr w:type="spellEnd"/>
            <w:r w:rsidRPr="006622C9">
              <w:rPr>
                <w:rFonts w:cs="Arial"/>
                <w:szCs w:val="18"/>
                <w:lang w:eastAsia="zh-CN"/>
              </w:rPr>
              <w:t>) in Note 5 of Table 4.0-3 in TS 38.522 [9].</w:t>
            </w:r>
          </w:p>
        </w:tc>
      </w:tr>
    </w:tbl>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CA5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633B8" w14:textId="77777777" w:rsidR="00CB30A6" w:rsidRDefault="00CB30A6">
      <w:r>
        <w:separator/>
      </w:r>
    </w:p>
  </w:endnote>
  <w:endnote w:type="continuationSeparator" w:id="0">
    <w:p w14:paraId="66DAC957" w14:textId="77777777" w:rsidR="00CB30A6" w:rsidRDefault="00CB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85B3E" w14:textId="77777777" w:rsidR="00CB30A6" w:rsidRDefault="00CB30A6">
      <w:r>
        <w:separator/>
      </w:r>
    </w:p>
  </w:footnote>
  <w:footnote w:type="continuationSeparator" w:id="0">
    <w:p w14:paraId="49143BEE" w14:textId="77777777" w:rsidR="00CB30A6" w:rsidRDefault="00CB3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7A3F" w:rsidRDefault="003F7A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7A3F" w:rsidRDefault="003F7A3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7A3F" w:rsidRDefault="003F7A3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7A3F" w:rsidRDefault="003F7A3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E12"/>
    <w:rsid w:val="00022E4A"/>
    <w:rsid w:val="000306A6"/>
    <w:rsid w:val="000322BC"/>
    <w:rsid w:val="0003459D"/>
    <w:rsid w:val="00036642"/>
    <w:rsid w:val="00041398"/>
    <w:rsid w:val="00042C4E"/>
    <w:rsid w:val="00042DC2"/>
    <w:rsid w:val="00043604"/>
    <w:rsid w:val="00045B5C"/>
    <w:rsid w:val="000519AA"/>
    <w:rsid w:val="00056B6B"/>
    <w:rsid w:val="00057602"/>
    <w:rsid w:val="00064DAD"/>
    <w:rsid w:val="0007001A"/>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BF2"/>
    <w:rsid w:val="000F218F"/>
    <w:rsid w:val="000F421D"/>
    <w:rsid w:val="000F4CD2"/>
    <w:rsid w:val="000F65CC"/>
    <w:rsid w:val="001016A1"/>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262B"/>
    <w:rsid w:val="001D7615"/>
    <w:rsid w:val="001E41F3"/>
    <w:rsid w:val="001E433E"/>
    <w:rsid w:val="001E6674"/>
    <w:rsid w:val="001F4F44"/>
    <w:rsid w:val="001F54E0"/>
    <w:rsid w:val="001F6328"/>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2B4C"/>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4355"/>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3F7A3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0AF4"/>
    <w:rsid w:val="004A2E33"/>
    <w:rsid w:val="004A523C"/>
    <w:rsid w:val="004B10FF"/>
    <w:rsid w:val="004B211E"/>
    <w:rsid w:val="004B44BC"/>
    <w:rsid w:val="004B5DD0"/>
    <w:rsid w:val="004B75B7"/>
    <w:rsid w:val="004C1957"/>
    <w:rsid w:val="004C2D00"/>
    <w:rsid w:val="004C2E9C"/>
    <w:rsid w:val="004D3DCC"/>
    <w:rsid w:val="004F7AE8"/>
    <w:rsid w:val="005028CD"/>
    <w:rsid w:val="00512402"/>
    <w:rsid w:val="0051479E"/>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16B3B"/>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4AE1"/>
    <w:rsid w:val="00726B59"/>
    <w:rsid w:val="007274F7"/>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4480"/>
    <w:rsid w:val="007D5079"/>
    <w:rsid w:val="007D6897"/>
    <w:rsid w:val="007D6A07"/>
    <w:rsid w:val="007E0CAC"/>
    <w:rsid w:val="007E5766"/>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7628D"/>
    <w:rsid w:val="00881182"/>
    <w:rsid w:val="008863B9"/>
    <w:rsid w:val="00886BF9"/>
    <w:rsid w:val="008915FB"/>
    <w:rsid w:val="008A0A11"/>
    <w:rsid w:val="008A243B"/>
    <w:rsid w:val="008A45A6"/>
    <w:rsid w:val="008A5EB4"/>
    <w:rsid w:val="008A79EF"/>
    <w:rsid w:val="008B6B6A"/>
    <w:rsid w:val="008C2E01"/>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2AA1"/>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395"/>
    <w:rsid w:val="00A86552"/>
    <w:rsid w:val="00A86868"/>
    <w:rsid w:val="00A925E5"/>
    <w:rsid w:val="00A94E3C"/>
    <w:rsid w:val="00A96FF2"/>
    <w:rsid w:val="00AA0D49"/>
    <w:rsid w:val="00AA1B13"/>
    <w:rsid w:val="00AA2140"/>
    <w:rsid w:val="00AA2CBC"/>
    <w:rsid w:val="00AA6ED9"/>
    <w:rsid w:val="00AA7668"/>
    <w:rsid w:val="00AB05CF"/>
    <w:rsid w:val="00AB1457"/>
    <w:rsid w:val="00AB22A0"/>
    <w:rsid w:val="00AB2CCC"/>
    <w:rsid w:val="00AB5362"/>
    <w:rsid w:val="00AC002E"/>
    <w:rsid w:val="00AC1174"/>
    <w:rsid w:val="00AC3409"/>
    <w:rsid w:val="00AC3A3B"/>
    <w:rsid w:val="00AC48FA"/>
    <w:rsid w:val="00AC5820"/>
    <w:rsid w:val="00AD1CD8"/>
    <w:rsid w:val="00AD264E"/>
    <w:rsid w:val="00AD2F21"/>
    <w:rsid w:val="00AD2F91"/>
    <w:rsid w:val="00AE60BE"/>
    <w:rsid w:val="00AF3677"/>
    <w:rsid w:val="00AF6DF5"/>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2255"/>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611"/>
    <w:rsid w:val="00BD4C9D"/>
    <w:rsid w:val="00BD6BB8"/>
    <w:rsid w:val="00BE1AAF"/>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55731"/>
    <w:rsid w:val="00C605D8"/>
    <w:rsid w:val="00C63453"/>
    <w:rsid w:val="00C65DC9"/>
    <w:rsid w:val="00C66BA2"/>
    <w:rsid w:val="00C678B9"/>
    <w:rsid w:val="00C67EA5"/>
    <w:rsid w:val="00C74CB0"/>
    <w:rsid w:val="00C76C45"/>
    <w:rsid w:val="00C81262"/>
    <w:rsid w:val="00C82959"/>
    <w:rsid w:val="00C8379D"/>
    <w:rsid w:val="00C84362"/>
    <w:rsid w:val="00C857A5"/>
    <w:rsid w:val="00C9309C"/>
    <w:rsid w:val="00C95985"/>
    <w:rsid w:val="00CA534F"/>
    <w:rsid w:val="00CA6B39"/>
    <w:rsid w:val="00CA7D2F"/>
    <w:rsid w:val="00CB2401"/>
    <w:rsid w:val="00CB2570"/>
    <w:rsid w:val="00CB30A6"/>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567"/>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B59"/>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1A1F"/>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1B73"/>
    <w:rsid w:val="00F82B85"/>
    <w:rsid w:val="00F82EF8"/>
    <w:rsid w:val="00F8300C"/>
    <w:rsid w:val="00F96D08"/>
    <w:rsid w:val="00FA0D58"/>
    <w:rsid w:val="00FA153A"/>
    <w:rsid w:val="00FA754D"/>
    <w:rsid w:val="00FB3090"/>
    <w:rsid w:val="00FB4A9C"/>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E6B7DD-0925-4F6B-9209-0009A0DDA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uiPriority w:val="99"/>
    <w:qFormat/>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uiPriority w:val="99"/>
    <w:qFormat/>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qFormat/>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qFormat/>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qFormat/>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qFormat/>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BA1A4B"/>
    <w:rPr>
      <w:rFonts w:ascii="Arial" w:hAnsi="Arial"/>
      <w:b/>
      <w:noProof/>
      <w:sz w:val="18"/>
      <w:lang w:val="en-GB" w:eastAsia="en-US"/>
    </w:rPr>
  </w:style>
  <w:style w:type="paragraph" w:styleId="Web">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uiPriority w:val="99"/>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qFormat/>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qFormat/>
    <w:rsid w:val="00BA1A4B"/>
    <w:rPr>
      <w:rFonts w:ascii="Arial" w:hAnsi="Arial"/>
      <w:sz w:val="36"/>
      <w:lang w:val="en-GB" w:eastAsia="en-US"/>
    </w:rPr>
  </w:style>
  <w:style w:type="character" w:customStyle="1" w:styleId="90">
    <w:name w:val="標題 9 字元"/>
    <w:aliases w:val="Figure Heading 字元,FH 字元"/>
    <w:link w:val="9"/>
    <w:qFormat/>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qFormat/>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qFormat/>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uiPriority w:val="99"/>
    <w:qFormat/>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qFormat/>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M5 Char,mh2 Char,Module heading 2 Char,heading 8 Char,Numbered Sub-list Char,Head5 Char,H5 Char,Level_2 Char,Heading 8111 Char,Heading 81111 Char"/>
    <w:qFormat/>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paragraph" w:customStyle="1" w:styleId="3Underrubrik2H30Hh3nobreakl33list3Head3111">
    <w:name w:val="样式 标题 3Underrubrik2H30Hh3no breakl33list 3Head 31.1.1..."/>
    <w:basedOn w:val="30"/>
    <w:uiPriority w:val="99"/>
    <w:qFormat/>
    <w:rsid w:val="00C81262"/>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81262"/>
    <w:rPr>
      <w:sz w:val="16"/>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81262"/>
    <w:rPr>
      <w:rFonts w:ascii="CG Times (WN)" w:eastAsia="Malgun Gothic" w:hAnsi="CG Times (WN)"/>
      <w:b/>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1262"/>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622C6-888A-436C-8FCE-C39B0CB0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TotalTime>
  <Pages>11</Pages>
  <Words>4024</Words>
  <Characters>22937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265</cp:revision>
  <cp:lastPrinted>1900-12-31T16:00:00Z</cp:lastPrinted>
  <dcterms:created xsi:type="dcterms:W3CDTF">2022-01-22T08:57:00Z</dcterms:created>
  <dcterms:modified xsi:type="dcterms:W3CDTF">2022-08-03T08:15:00Z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